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DF789" w14:textId="75F75D5B" w:rsidR="007F7024" w:rsidRDefault="007F7024" w:rsidP="007F7024">
      <w:pPr>
        <w:pStyle w:val="CRCoverPage"/>
        <w:tabs>
          <w:tab w:val="right" w:pos="9639"/>
        </w:tabs>
        <w:spacing w:after="0"/>
        <w:rPr>
          <w:b/>
          <w:i/>
          <w:noProof/>
          <w:sz w:val="28"/>
        </w:rPr>
      </w:pPr>
      <w:bookmarkStart w:id="0" w:name="_Toc21950978"/>
      <w:bookmarkStart w:id="1" w:name="_Toc24973355"/>
      <w:bookmarkStart w:id="2" w:name="_Toc33835529"/>
      <w:bookmarkStart w:id="3" w:name="_Toc34748323"/>
      <w:bookmarkStart w:id="4" w:name="_Toc34749519"/>
      <w:bookmarkStart w:id="5" w:name="_Toc42978865"/>
      <w:bookmarkStart w:id="6" w:name="_Toc49632196"/>
      <w:bookmarkStart w:id="7" w:name="_Toc56345361"/>
      <w:bookmarkStart w:id="8" w:name="_Toc58587620"/>
      <w:r>
        <w:rPr>
          <w:b/>
          <w:noProof/>
          <w:sz w:val="24"/>
        </w:rPr>
        <w:t>3GPP TSG-CT WG4 Meeting #102-e</w:t>
      </w:r>
      <w:r>
        <w:rPr>
          <w:b/>
          <w:i/>
          <w:noProof/>
          <w:sz w:val="28"/>
        </w:rPr>
        <w:tab/>
      </w:r>
      <w:r>
        <w:rPr>
          <w:b/>
          <w:noProof/>
          <w:sz w:val="24"/>
        </w:rPr>
        <w:t>C4-211</w:t>
      </w:r>
      <w:r w:rsidR="00302D1E">
        <w:rPr>
          <w:b/>
          <w:noProof/>
          <w:sz w:val="24"/>
        </w:rPr>
        <w:t>040</w:t>
      </w:r>
    </w:p>
    <w:p w14:paraId="76FE23F3" w14:textId="77777777" w:rsidR="007F7024" w:rsidRDefault="007F7024" w:rsidP="007F7024">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024" w14:paraId="79D0B8A4" w14:textId="77777777" w:rsidTr="007F7024">
        <w:tc>
          <w:tcPr>
            <w:tcW w:w="9641" w:type="dxa"/>
            <w:gridSpan w:val="9"/>
            <w:tcBorders>
              <w:top w:val="single" w:sz="4" w:space="0" w:color="auto"/>
              <w:left w:val="single" w:sz="4" w:space="0" w:color="auto"/>
              <w:right w:val="single" w:sz="4" w:space="0" w:color="auto"/>
            </w:tcBorders>
          </w:tcPr>
          <w:p w14:paraId="0EB611AC" w14:textId="77777777" w:rsidR="007F7024" w:rsidRDefault="007F7024" w:rsidP="007F7024">
            <w:pPr>
              <w:pStyle w:val="CRCoverPage"/>
              <w:spacing w:after="0"/>
              <w:jc w:val="right"/>
              <w:rPr>
                <w:i/>
                <w:noProof/>
              </w:rPr>
            </w:pPr>
            <w:r>
              <w:rPr>
                <w:i/>
                <w:noProof/>
                <w:sz w:val="14"/>
              </w:rPr>
              <w:t>CR-Form-v12.1</w:t>
            </w:r>
          </w:p>
        </w:tc>
      </w:tr>
      <w:tr w:rsidR="007F7024" w14:paraId="0E5EE05F" w14:textId="77777777" w:rsidTr="007F7024">
        <w:tc>
          <w:tcPr>
            <w:tcW w:w="9641" w:type="dxa"/>
            <w:gridSpan w:val="9"/>
            <w:tcBorders>
              <w:left w:val="single" w:sz="4" w:space="0" w:color="auto"/>
              <w:right w:val="single" w:sz="4" w:space="0" w:color="auto"/>
            </w:tcBorders>
          </w:tcPr>
          <w:p w14:paraId="57485E84" w14:textId="77777777" w:rsidR="007F7024" w:rsidRDefault="007F7024" w:rsidP="007F7024">
            <w:pPr>
              <w:pStyle w:val="CRCoverPage"/>
              <w:spacing w:after="0"/>
              <w:jc w:val="center"/>
              <w:rPr>
                <w:noProof/>
              </w:rPr>
            </w:pPr>
            <w:r>
              <w:rPr>
                <w:b/>
                <w:noProof/>
                <w:sz w:val="32"/>
              </w:rPr>
              <w:t>CHANGE REQUEST</w:t>
            </w:r>
          </w:p>
        </w:tc>
      </w:tr>
      <w:tr w:rsidR="007F7024" w14:paraId="696CF665" w14:textId="77777777" w:rsidTr="007F7024">
        <w:tc>
          <w:tcPr>
            <w:tcW w:w="9641" w:type="dxa"/>
            <w:gridSpan w:val="9"/>
            <w:tcBorders>
              <w:left w:val="single" w:sz="4" w:space="0" w:color="auto"/>
              <w:right w:val="single" w:sz="4" w:space="0" w:color="auto"/>
            </w:tcBorders>
          </w:tcPr>
          <w:p w14:paraId="68D25DFF" w14:textId="77777777" w:rsidR="007F7024" w:rsidRDefault="007F7024" w:rsidP="007F7024">
            <w:pPr>
              <w:pStyle w:val="CRCoverPage"/>
              <w:spacing w:after="0"/>
              <w:rPr>
                <w:noProof/>
                <w:sz w:val="8"/>
                <w:szCs w:val="8"/>
              </w:rPr>
            </w:pPr>
          </w:p>
        </w:tc>
      </w:tr>
      <w:tr w:rsidR="007F7024" w14:paraId="5E93803F" w14:textId="77777777" w:rsidTr="007F7024">
        <w:tc>
          <w:tcPr>
            <w:tcW w:w="142" w:type="dxa"/>
            <w:tcBorders>
              <w:left w:val="single" w:sz="4" w:space="0" w:color="auto"/>
            </w:tcBorders>
          </w:tcPr>
          <w:p w14:paraId="14357D13" w14:textId="77777777" w:rsidR="007F7024" w:rsidRDefault="007F7024" w:rsidP="007F7024">
            <w:pPr>
              <w:pStyle w:val="CRCoverPage"/>
              <w:spacing w:after="0"/>
              <w:jc w:val="right"/>
              <w:rPr>
                <w:noProof/>
              </w:rPr>
            </w:pPr>
          </w:p>
        </w:tc>
        <w:tc>
          <w:tcPr>
            <w:tcW w:w="1559" w:type="dxa"/>
            <w:shd w:val="pct30" w:color="FFFF00" w:fill="auto"/>
          </w:tcPr>
          <w:p w14:paraId="630C0975" w14:textId="77777777" w:rsidR="007F7024" w:rsidRPr="00410371" w:rsidRDefault="00302D1E" w:rsidP="007F7024">
            <w:pPr>
              <w:pStyle w:val="CRCoverPage"/>
              <w:spacing w:after="0"/>
              <w:jc w:val="right"/>
              <w:rPr>
                <w:b/>
                <w:noProof/>
                <w:sz w:val="28"/>
              </w:rPr>
            </w:pPr>
            <w:r>
              <w:fldChar w:fldCharType="begin"/>
            </w:r>
            <w:r>
              <w:instrText xml:space="preserve"> DOCPROPERTY  Spec#  \* MERGEFORMAT </w:instrText>
            </w:r>
            <w:r>
              <w:fldChar w:fldCharType="separate"/>
            </w:r>
            <w:r w:rsidR="007F7024">
              <w:rPr>
                <w:b/>
                <w:noProof/>
                <w:sz w:val="28"/>
              </w:rPr>
              <w:t>29.563</w:t>
            </w:r>
            <w:r>
              <w:rPr>
                <w:b/>
                <w:noProof/>
                <w:sz w:val="28"/>
              </w:rPr>
              <w:fldChar w:fldCharType="end"/>
            </w:r>
          </w:p>
        </w:tc>
        <w:tc>
          <w:tcPr>
            <w:tcW w:w="709" w:type="dxa"/>
          </w:tcPr>
          <w:p w14:paraId="5FD3B940" w14:textId="77777777" w:rsidR="007F7024" w:rsidRDefault="007F7024" w:rsidP="007F7024">
            <w:pPr>
              <w:pStyle w:val="CRCoverPage"/>
              <w:spacing w:after="0"/>
              <w:jc w:val="center"/>
              <w:rPr>
                <w:noProof/>
              </w:rPr>
            </w:pPr>
            <w:r>
              <w:rPr>
                <w:b/>
                <w:noProof/>
                <w:sz w:val="28"/>
              </w:rPr>
              <w:t>CR</w:t>
            </w:r>
          </w:p>
        </w:tc>
        <w:tc>
          <w:tcPr>
            <w:tcW w:w="1276" w:type="dxa"/>
            <w:shd w:val="pct30" w:color="FFFF00" w:fill="auto"/>
          </w:tcPr>
          <w:p w14:paraId="5876ADBB" w14:textId="631618F6" w:rsidR="007F7024" w:rsidRPr="00410371" w:rsidRDefault="007F7024" w:rsidP="007F7024">
            <w:pPr>
              <w:pStyle w:val="CRCoverPage"/>
              <w:spacing w:after="0"/>
              <w:rPr>
                <w:noProof/>
              </w:rPr>
            </w:pPr>
            <w:fldSimple w:instr=" DOCPROPERTY  Cr#  \* MERGEFORMAT ">
              <w:r w:rsidR="00302D1E" w:rsidRPr="00302D1E">
                <w:rPr>
                  <w:b/>
                  <w:noProof/>
                  <w:sz w:val="28"/>
                </w:rPr>
                <w:t>0017</w:t>
              </w:r>
            </w:fldSimple>
          </w:p>
        </w:tc>
        <w:tc>
          <w:tcPr>
            <w:tcW w:w="709" w:type="dxa"/>
          </w:tcPr>
          <w:p w14:paraId="5BF3C4D6" w14:textId="77777777" w:rsidR="007F7024" w:rsidRDefault="007F7024" w:rsidP="007F7024">
            <w:pPr>
              <w:pStyle w:val="CRCoverPage"/>
              <w:tabs>
                <w:tab w:val="right" w:pos="625"/>
              </w:tabs>
              <w:spacing w:after="0"/>
              <w:jc w:val="center"/>
              <w:rPr>
                <w:noProof/>
              </w:rPr>
            </w:pPr>
            <w:r>
              <w:rPr>
                <w:b/>
                <w:bCs/>
                <w:noProof/>
                <w:sz w:val="28"/>
              </w:rPr>
              <w:t>rev</w:t>
            </w:r>
          </w:p>
        </w:tc>
        <w:tc>
          <w:tcPr>
            <w:tcW w:w="992" w:type="dxa"/>
            <w:shd w:val="pct30" w:color="FFFF00" w:fill="auto"/>
          </w:tcPr>
          <w:p w14:paraId="31D320C8" w14:textId="77777777" w:rsidR="007F7024" w:rsidRPr="00410371" w:rsidRDefault="00302D1E" w:rsidP="007F7024">
            <w:pPr>
              <w:pStyle w:val="CRCoverPage"/>
              <w:spacing w:after="0"/>
              <w:jc w:val="center"/>
              <w:rPr>
                <w:b/>
                <w:noProof/>
              </w:rPr>
            </w:pPr>
            <w:r>
              <w:fldChar w:fldCharType="begin"/>
            </w:r>
            <w:r>
              <w:instrText xml:space="preserve"> DOCPROPERTY  Revision  \* MERGEFORMAT </w:instrText>
            </w:r>
            <w:r>
              <w:fldChar w:fldCharType="separate"/>
            </w:r>
            <w:r w:rsidR="007F7024">
              <w:rPr>
                <w:b/>
                <w:noProof/>
                <w:sz w:val="28"/>
              </w:rPr>
              <w:t>-</w:t>
            </w:r>
            <w:r>
              <w:rPr>
                <w:b/>
                <w:noProof/>
                <w:sz w:val="28"/>
              </w:rPr>
              <w:fldChar w:fldCharType="end"/>
            </w:r>
          </w:p>
        </w:tc>
        <w:tc>
          <w:tcPr>
            <w:tcW w:w="2410" w:type="dxa"/>
          </w:tcPr>
          <w:p w14:paraId="0B9D66BC" w14:textId="77777777" w:rsidR="007F7024" w:rsidRDefault="007F7024" w:rsidP="007F70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AF81D" w14:textId="77777777" w:rsidR="007F7024" w:rsidRPr="00410371" w:rsidRDefault="00302D1E" w:rsidP="007F7024">
            <w:pPr>
              <w:pStyle w:val="CRCoverPage"/>
              <w:spacing w:after="0"/>
              <w:jc w:val="center"/>
              <w:rPr>
                <w:noProof/>
                <w:sz w:val="28"/>
              </w:rPr>
            </w:pPr>
            <w:r>
              <w:fldChar w:fldCharType="begin"/>
            </w:r>
            <w:r>
              <w:instrText xml:space="preserve"> DOCPROPERTY  Version  \* MERGEFORMAT </w:instrText>
            </w:r>
            <w:r>
              <w:fldChar w:fldCharType="separate"/>
            </w:r>
            <w:r w:rsidR="007F7024">
              <w:rPr>
                <w:b/>
                <w:noProof/>
                <w:sz w:val="28"/>
              </w:rPr>
              <w:t>16.3.0</w:t>
            </w:r>
            <w:r>
              <w:rPr>
                <w:b/>
                <w:noProof/>
                <w:sz w:val="28"/>
              </w:rPr>
              <w:fldChar w:fldCharType="end"/>
            </w:r>
          </w:p>
        </w:tc>
        <w:tc>
          <w:tcPr>
            <w:tcW w:w="143" w:type="dxa"/>
            <w:tcBorders>
              <w:right w:val="single" w:sz="4" w:space="0" w:color="auto"/>
            </w:tcBorders>
          </w:tcPr>
          <w:p w14:paraId="788D44C0" w14:textId="77777777" w:rsidR="007F7024" w:rsidRDefault="007F7024" w:rsidP="007F7024">
            <w:pPr>
              <w:pStyle w:val="CRCoverPage"/>
              <w:spacing w:after="0"/>
              <w:rPr>
                <w:noProof/>
              </w:rPr>
            </w:pPr>
          </w:p>
        </w:tc>
      </w:tr>
      <w:tr w:rsidR="007F7024" w14:paraId="68D21023" w14:textId="77777777" w:rsidTr="007F7024">
        <w:tc>
          <w:tcPr>
            <w:tcW w:w="9641" w:type="dxa"/>
            <w:gridSpan w:val="9"/>
            <w:tcBorders>
              <w:left w:val="single" w:sz="4" w:space="0" w:color="auto"/>
              <w:right w:val="single" w:sz="4" w:space="0" w:color="auto"/>
            </w:tcBorders>
          </w:tcPr>
          <w:p w14:paraId="5BABCC86" w14:textId="77777777" w:rsidR="007F7024" w:rsidRDefault="007F7024" w:rsidP="007F7024">
            <w:pPr>
              <w:pStyle w:val="CRCoverPage"/>
              <w:spacing w:after="0"/>
              <w:rPr>
                <w:noProof/>
              </w:rPr>
            </w:pPr>
          </w:p>
        </w:tc>
      </w:tr>
      <w:tr w:rsidR="007F7024" w14:paraId="755F0619" w14:textId="77777777" w:rsidTr="007F7024">
        <w:tc>
          <w:tcPr>
            <w:tcW w:w="9641" w:type="dxa"/>
            <w:gridSpan w:val="9"/>
            <w:tcBorders>
              <w:top w:val="single" w:sz="4" w:space="0" w:color="auto"/>
            </w:tcBorders>
          </w:tcPr>
          <w:p w14:paraId="5DC1F84A" w14:textId="77777777" w:rsidR="007F7024" w:rsidRPr="00F25D98" w:rsidRDefault="007F7024" w:rsidP="007F702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F7024" w14:paraId="32498108" w14:textId="77777777" w:rsidTr="007F7024">
        <w:tc>
          <w:tcPr>
            <w:tcW w:w="9641" w:type="dxa"/>
            <w:gridSpan w:val="9"/>
          </w:tcPr>
          <w:p w14:paraId="5979D767" w14:textId="77777777" w:rsidR="007F7024" w:rsidRDefault="007F7024" w:rsidP="007F7024">
            <w:pPr>
              <w:pStyle w:val="CRCoverPage"/>
              <w:spacing w:after="0"/>
              <w:rPr>
                <w:noProof/>
                <w:sz w:val="8"/>
                <w:szCs w:val="8"/>
              </w:rPr>
            </w:pPr>
          </w:p>
        </w:tc>
      </w:tr>
    </w:tbl>
    <w:p w14:paraId="48E7D7FD" w14:textId="77777777" w:rsidR="007F7024" w:rsidRDefault="007F7024" w:rsidP="007F70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024" w14:paraId="34410583" w14:textId="77777777" w:rsidTr="007F7024">
        <w:tc>
          <w:tcPr>
            <w:tcW w:w="2835" w:type="dxa"/>
          </w:tcPr>
          <w:p w14:paraId="0155D4B7" w14:textId="77777777" w:rsidR="007F7024" w:rsidRDefault="007F7024" w:rsidP="007F7024">
            <w:pPr>
              <w:pStyle w:val="CRCoverPage"/>
              <w:tabs>
                <w:tab w:val="right" w:pos="2751"/>
              </w:tabs>
              <w:spacing w:after="0"/>
              <w:rPr>
                <w:b/>
                <w:i/>
                <w:noProof/>
              </w:rPr>
            </w:pPr>
            <w:r>
              <w:rPr>
                <w:b/>
                <w:i/>
                <w:noProof/>
              </w:rPr>
              <w:t>Proposed change affects:</w:t>
            </w:r>
          </w:p>
        </w:tc>
        <w:tc>
          <w:tcPr>
            <w:tcW w:w="1418" w:type="dxa"/>
          </w:tcPr>
          <w:p w14:paraId="54CE0EC0" w14:textId="77777777" w:rsidR="007F7024" w:rsidRDefault="007F7024" w:rsidP="007F70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18C448" w14:textId="77777777" w:rsidR="007F7024" w:rsidRDefault="007F7024" w:rsidP="007F7024">
            <w:pPr>
              <w:pStyle w:val="CRCoverPage"/>
              <w:spacing w:after="0"/>
              <w:jc w:val="center"/>
              <w:rPr>
                <w:b/>
                <w:caps/>
                <w:noProof/>
              </w:rPr>
            </w:pPr>
          </w:p>
        </w:tc>
        <w:tc>
          <w:tcPr>
            <w:tcW w:w="709" w:type="dxa"/>
            <w:tcBorders>
              <w:left w:val="single" w:sz="4" w:space="0" w:color="auto"/>
            </w:tcBorders>
          </w:tcPr>
          <w:p w14:paraId="512EA5A5" w14:textId="77777777" w:rsidR="007F7024" w:rsidRDefault="007F7024" w:rsidP="007F70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57A39" w14:textId="77777777" w:rsidR="007F7024" w:rsidRDefault="007F7024" w:rsidP="007F7024">
            <w:pPr>
              <w:pStyle w:val="CRCoverPage"/>
              <w:spacing w:after="0"/>
              <w:jc w:val="center"/>
              <w:rPr>
                <w:b/>
                <w:caps/>
                <w:noProof/>
              </w:rPr>
            </w:pPr>
          </w:p>
        </w:tc>
        <w:tc>
          <w:tcPr>
            <w:tcW w:w="2126" w:type="dxa"/>
          </w:tcPr>
          <w:p w14:paraId="527E7E33" w14:textId="77777777" w:rsidR="007F7024" w:rsidRDefault="007F7024" w:rsidP="007F70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C4BC8" w14:textId="77777777" w:rsidR="007F7024" w:rsidRDefault="007F7024" w:rsidP="007F7024">
            <w:pPr>
              <w:pStyle w:val="CRCoverPage"/>
              <w:spacing w:after="0"/>
              <w:jc w:val="center"/>
              <w:rPr>
                <w:b/>
                <w:caps/>
                <w:noProof/>
              </w:rPr>
            </w:pPr>
          </w:p>
        </w:tc>
        <w:tc>
          <w:tcPr>
            <w:tcW w:w="1418" w:type="dxa"/>
            <w:tcBorders>
              <w:left w:val="nil"/>
            </w:tcBorders>
          </w:tcPr>
          <w:p w14:paraId="27B42F05" w14:textId="77777777" w:rsidR="007F7024" w:rsidRDefault="007F7024" w:rsidP="007F70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7C93DB" w14:textId="77777777" w:rsidR="007F7024" w:rsidRDefault="007F7024" w:rsidP="007F7024">
            <w:pPr>
              <w:pStyle w:val="CRCoverPage"/>
              <w:spacing w:after="0"/>
              <w:jc w:val="center"/>
              <w:rPr>
                <w:b/>
                <w:bCs/>
                <w:caps/>
                <w:noProof/>
              </w:rPr>
            </w:pPr>
            <w:r>
              <w:rPr>
                <w:b/>
                <w:bCs/>
                <w:caps/>
                <w:noProof/>
              </w:rPr>
              <w:t>X</w:t>
            </w:r>
          </w:p>
        </w:tc>
      </w:tr>
    </w:tbl>
    <w:p w14:paraId="3D7D3AF9" w14:textId="77777777" w:rsidR="007F7024" w:rsidRDefault="007F7024" w:rsidP="007F70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7024" w14:paraId="6C9E64B7" w14:textId="77777777" w:rsidTr="007F7024">
        <w:tc>
          <w:tcPr>
            <w:tcW w:w="9640" w:type="dxa"/>
            <w:gridSpan w:val="11"/>
          </w:tcPr>
          <w:p w14:paraId="084C27C5" w14:textId="77777777" w:rsidR="007F7024" w:rsidRDefault="007F7024" w:rsidP="007F7024">
            <w:pPr>
              <w:pStyle w:val="CRCoverPage"/>
              <w:spacing w:after="0"/>
              <w:rPr>
                <w:noProof/>
                <w:sz w:val="8"/>
                <w:szCs w:val="8"/>
              </w:rPr>
            </w:pPr>
          </w:p>
        </w:tc>
      </w:tr>
      <w:tr w:rsidR="007F7024" w14:paraId="4A307983" w14:textId="77777777" w:rsidTr="007F7024">
        <w:tc>
          <w:tcPr>
            <w:tcW w:w="1843" w:type="dxa"/>
            <w:tcBorders>
              <w:top w:val="single" w:sz="4" w:space="0" w:color="auto"/>
              <w:left w:val="single" w:sz="4" w:space="0" w:color="auto"/>
            </w:tcBorders>
          </w:tcPr>
          <w:p w14:paraId="138AAA82" w14:textId="77777777" w:rsidR="007F7024" w:rsidRDefault="007F7024" w:rsidP="007F70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BBF19A" w14:textId="77777777" w:rsidR="007F7024" w:rsidRDefault="007F7024" w:rsidP="007F7024">
            <w:pPr>
              <w:pStyle w:val="CRCoverPage"/>
              <w:spacing w:after="0"/>
              <w:ind w:left="100"/>
              <w:rPr>
                <w:noProof/>
              </w:rPr>
            </w:pPr>
            <w:r>
              <w:t>Correction of reference</w:t>
            </w:r>
          </w:p>
        </w:tc>
      </w:tr>
      <w:tr w:rsidR="007F7024" w14:paraId="10A65615" w14:textId="77777777" w:rsidTr="007F7024">
        <w:tc>
          <w:tcPr>
            <w:tcW w:w="1843" w:type="dxa"/>
            <w:tcBorders>
              <w:left w:val="single" w:sz="4" w:space="0" w:color="auto"/>
            </w:tcBorders>
          </w:tcPr>
          <w:p w14:paraId="40B264E4" w14:textId="77777777" w:rsidR="007F7024" w:rsidRDefault="007F7024" w:rsidP="007F7024">
            <w:pPr>
              <w:pStyle w:val="CRCoverPage"/>
              <w:spacing w:after="0"/>
              <w:rPr>
                <w:b/>
                <w:i/>
                <w:noProof/>
                <w:sz w:val="8"/>
                <w:szCs w:val="8"/>
              </w:rPr>
            </w:pPr>
          </w:p>
        </w:tc>
        <w:tc>
          <w:tcPr>
            <w:tcW w:w="7797" w:type="dxa"/>
            <w:gridSpan w:val="10"/>
            <w:tcBorders>
              <w:right w:val="single" w:sz="4" w:space="0" w:color="auto"/>
            </w:tcBorders>
          </w:tcPr>
          <w:p w14:paraId="16D5518D" w14:textId="77777777" w:rsidR="007F7024" w:rsidRDefault="007F7024" w:rsidP="007F7024">
            <w:pPr>
              <w:pStyle w:val="CRCoverPage"/>
              <w:spacing w:after="0"/>
              <w:rPr>
                <w:noProof/>
                <w:sz w:val="8"/>
                <w:szCs w:val="8"/>
              </w:rPr>
            </w:pPr>
          </w:p>
        </w:tc>
      </w:tr>
      <w:tr w:rsidR="007F7024" w14:paraId="185E9340" w14:textId="77777777" w:rsidTr="007F7024">
        <w:tc>
          <w:tcPr>
            <w:tcW w:w="1843" w:type="dxa"/>
            <w:tcBorders>
              <w:left w:val="single" w:sz="4" w:space="0" w:color="auto"/>
            </w:tcBorders>
          </w:tcPr>
          <w:p w14:paraId="58411E85" w14:textId="77777777" w:rsidR="007F7024" w:rsidRDefault="007F7024" w:rsidP="007F70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3CCBAD" w14:textId="77777777" w:rsidR="007F7024" w:rsidRDefault="007F7024" w:rsidP="007F7024">
            <w:pPr>
              <w:pStyle w:val="CRCoverPage"/>
              <w:spacing w:after="0"/>
              <w:ind w:left="100"/>
              <w:rPr>
                <w:noProof/>
              </w:rPr>
            </w:pPr>
            <w:r>
              <w:t>Nokia, Nokia Shanghai Bell</w:t>
            </w:r>
          </w:p>
        </w:tc>
      </w:tr>
      <w:tr w:rsidR="007F7024" w14:paraId="6D7C0CE3" w14:textId="77777777" w:rsidTr="007F7024">
        <w:tc>
          <w:tcPr>
            <w:tcW w:w="1843" w:type="dxa"/>
            <w:tcBorders>
              <w:left w:val="single" w:sz="4" w:space="0" w:color="auto"/>
            </w:tcBorders>
          </w:tcPr>
          <w:p w14:paraId="7F43CB33" w14:textId="77777777" w:rsidR="007F7024" w:rsidRDefault="007F7024" w:rsidP="007F70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D75245" w14:textId="77777777" w:rsidR="007F7024" w:rsidRDefault="007F7024" w:rsidP="007F7024">
            <w:pPr>
              <w:pStyle w:val="CRCoverPage"/>
              <w:spacing w:after="0"/>
              <w:ind w:left="100"/>
              <w:rPr>
                <w:noProof/>
              </w:rPr>
            </w:pPr>
            <w:r>
              <w:t>TSG CT4</w:t>
            </w:r>
          </w:p>
        </w:tc>
      </w:tr>
      <w:tr w:rsidR="007F7024" w14:paraId="1A67528A" w14:textId="77777777" w:rsidTr="007F7024">
        <w:tc>
          <w:tcPr>
            <w:tcW w:w="1843" w:type="dxa"/>
            <w:tcBorders>
              <w:left w:val="single" w:sz="4" w:space="0" w:color="auto"/>
            </w:tcBorders>
          </w:tcPr>
          <w:p w14:paraId="4B0748EA" w14:textId="77777777" w:rsidR="007F7024" w:rsidRDefault="007F7024" w:rsidP="007F7024">
            <w:pPr>
              <w:pStyle w:val="CRCoverPage"/>
              <w:spacing w:after="0"/>
              <w:rPr>
                <w:b/>
                <w:i/>
                <w:noProof/>
                <w:sz w:val="8"/>
                <w:szCs w:val="8"/>
              </w:rPr>
            </w:pPr>
          </w:p>
        </w:tc>
        <w:tc>
          <w:tcPr>
            <w:tcW w:w="7797" w:type="dxa"/>
            <w:gridSpan w:val="10"/>
            <w:tcBorders>
              <w:right w:val="single" w:sz="4" w:space="0" w:color="auto"/>
            </w:tcBorders>
          </w:tcPr>
          <w:p w14:paraId="71851AF0" w14:textId="77777777" w:rsidR="007F7024" w:rsidRDefault="007F7024" w:rsidP="007F7024">
            <w:pPr>
              <w:pStyle w:val="CRCoverPage"/>
              <w:spacing w:after="0"/>
              <w:rPr>
                <w:noProof/>
                <w:sz w:val="8"/>
                <w:szCs w:val="8"/>
              </w:rPr>
            </w:pPr>
          </w:p>
        </w:tc>
      </w:tr>
      <w:tr w:rsidR="007F7024" w14:paraId="239529B7" w14:textId="77777777" w:rsidTr="007F7024">
        <w:tc>
          <w:tcPr>
            <w:tcW w:w="1843" w:type="dxa"/>
            <w:tcBorders>
              <w:left w:val="single" w:sz="4" w:space="0" w:color="auto"/>
            </w:tcBorders>
          </w:tcPr>
          <w:p w14:paraId="08D63A99" w14:textId="77777777" w:rsidR="007F7024" w:rsidRDefault="007F7024" w:rsidP="007F7024">
            <w:pPr>
              <w:pStyle w:val="CRCoverPage"/>
              <w:tabs>
                <w:tab w:val="right" w:pos="1759"/>
              </w:tabs>
              <w:spacing w:after="0"/>
              <w:rPr>
                <w:b/>
                <w:i/>
                <w:noProof/>
              </w:rPr>
            </w:pPr>
            <w:r>
              <w:rPr>
                <w:b/>
                <w:i/>
                <w:noProof/>
              </w:rPr>
              <w:t>Work item code:</w:t>
            </w:r>
          </w:p>
        </w:tc>
        <w:tc>
          <w:tcPr>
            <w:tcW w:w="3686" w:type="dxa"/>
            <w:gridSpan w:val="5"/>
            <w:shd w:val="pct30" w:color="FFFF00" w:fill="auto"/>
          </w:tcPr>
          <w:p w14:paraId="1D92B77B" w14:textId="77777777" w:rsidR="007F7024" w:rsidRDefault="007F7024" w:rsidP="007F7024">
            <w:pPr>
              <w:pStyle w:val="CRCoverPage"/>
              <w:spacing w:after="0"/>
              <w:ind w:left="100"/>
              <w:rPr>
                <w:noProof/>
              </w:rPr>
            </w:pPr>
            <w:r>
              <w:t>UDICOM</w:t>
            </w:r>
          </w:p>
        </w:tc>
        <w:tc>
          <w:tcPr>
            <w:tcW w:w="567" w:type="dxa"/>
            <w:tcBorders>
              <w:left w:val="nil"/>
            </w:tcBorders>
          </w:tcPr>
          <w:p w14:paraId="2095B07E" w14:textId="77777777" w:rsidR="007F7024" w:rsidRDefault="007F7024" w:rsidP="007F7024">
            <w:pPr>
              <w:pStyle w:val="CRCoverPage"/>
              <w:spacing w:after="0"/>
              <w:ind w:right="100"/>
              <w:rPr>
                <w:noProof/>
              </w:rPr>
            </w:pPr>
          </w:p>
        </w:tc>
        <w:tc>
          <w:tcPr>
            <w:tcW w:w="1417" w:type="dxa"/>
            <w:gridSpan w:val="3"/>
            <w:tcBorders>
              <w:left w:val="nil"/>
            </w:tcBorders>
          </w:tcPr>
          <w:p w14:paraId="29A09E34" w14:textId="77777777" w:rsidR="007F7024" w:rsidRDefault="007F7024" w:rsidP="007F70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1EEDC" w14:textId="63789DBD" w:rsidR="007F7024" w:rsidRDefault="007F7024" w:rsidP="007F7024">
            <w:pPr>
              <w:pStyle w:val="CRCoverPage"/>
              <w:spacing w:after="0"/>
              <w:ind w:left="100"/>
              <w:rPr>
                <w:noProof/>
              </w:rPr>
            </w:pPr>
            <w:r>
              <w:t>2021-02-0</w:t>
            </w:r>
            <w:r w:rsidR="00302D1E">
              <w:t>9</w:t>
            </w:r>
          </w:p>
        </w:tc>
      </w:tr>
      <w:tr w:rsidR="007F7024" w14:paraId="50837C6D" w14:textId="77777777" w:rsidTr="007F7024">
        <w:tc>
          <w:tcPr>
            <w:tcW w:w="1843" w:type="dxa"/>
            <w:tcBorders>
              <w:left w:val="single" w:sz="4" w:space="0" w:color="auto"/>
            </w:tcBorders>
          </w:tcPr>
          <w:p w14:paraId="2C6E295F" w14:textId="77777777" w:rsidR="007F7024" w:rsidRDefault="007F7024" w:rsidP="007F7024">
            <w:pPr>
              <w:pStyle w:val="CRCoverPage"/>
              <w:spacing w:after="0"/>
              <w:rPr>
                <w:b/>
                <w:i/>
                <w:noProof/>
                <w:sz w:val="8"/>
                <w:szCs w:val="8"/>
              </w:rPr>
            </w:pPr>
          </w:p>
        </w:tc>
        <w:tc>
          <w:tcPr>
            <w:tcW w:w="1986" w:type="dxa"/>
            <w:gridSpan w:val="4"/>
          </w:tcPr>
          <w:p w14:paraId="1935FDD3" w14:textId="77777777" w:rsidR="007F7024" w:rsidRDefault="007F7024" w:rsidP="007F7024">
            <w:pPr>
              <w:pStyle w:val="CRCoverPage"/>
              <w:spacing w:after="0"/>
              <w:rPr>
                <w:noProof/>
                <w:sz w:val="8"/>
                <w:szCs w:val="8"/>
              </w:rPr>
            </w:pPr>
          </w:p>
        </w:tc>
        <w:tc>
          <w:tcPr>
            <w:tcW w:w="2267" w:type="dxa"/>
            <w:gridSpan w:val="2"/>
          </w:tcPr>
          <w:p w14:paraId="47575919" w14:textId="77777777" w:rsidR="007F7024" w:rsidRDefault="007F7024" w:rsidP="007F7024">
            <w:pPr>
              <w:pStyle w:val="CRCoverPage"/>
              <w:spacing w:after="0"/>
              <w:rPr>
                <w:noProof/>
                <w:sz w:val="8"/>
                <w:szCs w:val="8"/>
              </w:rPr>
            </w:pPr>
          </w:p>
        </w:tc>
        <w:tc>
          <w:tcPr>
            <w:tcW w:w="1417" w:type="dxa"/>
            <w:gridSpan w:val="3"/>
          </w:tcPr>
          <w:p w14:paraId="7D01FEED" w14:textId="77777777" w:rsidR="007F7024" w:rsidRDefault="007F7024" w:rsidP="007F7024">
            <w:pPr>
              <w:pStyle w:val="CRCoverPage"/>
              <w:spacing w:after="0"/>
              <w:rPr>
                <w:noProof/>
                <w:sz w:val="8"/>
                <w:szCs w:val="8"/>
              </w:rPr>
            </w:pPr>
          </w:p>
        </w:tc>
        <w:tc>
          <w:tcPr>
            <w:tcW w:w="2127" w:type="dxa"/>
            <w:tcBorders>
              <w:right w:val="single" w:sz="4" w:space="0" w:color="auto"/>
            </w:tcBorders>
          </w:tcPr>
          <w:p w14:paraId="509DCB0C" w14:textId="77777777" w:rsidR="007F7024" w:rsidRDefault="007F7024" w:rsidP="007F7024">
            <w:pPr>
              <w:pStyle w:val="CRCoverPage"/>
              <w:spacing w:after="0"/>
              <w:rPr>
                <w:noProof/>
                <w:sz w:val="8"/>
                <w:szCs w:val="8"/>
              </w:rPr>
            </w:pPr>
          </w:p>
        </w:tc>
      </w:tr>
      <w:tr w:rsidR="007F7024" w14:paraId="0D810A1C" w14:textId="77777777" w:rsidTr="007F7024">
        <w:trPr>
          <w:cantSplit/>
        </w:trPr>
        <w:tc>
          <w:tcPr>
            <w:tcW w:w="1843" w:type="dxa"/>
            <w:tcBorders>
              <w:left w:val="single" w:sz="4" w:space="0" w:color="auto"/>
            </w:tcBorders>
          </w:tcPr>
          <w:p w14:paraId="5F493F1B" w14:textId="77777777" w:rsidR="007F7024" w:rsidRDefault="007F7024" w:rsidP="007F7024">
            <w:pPr>
              <w:pStyle w:val="CRCoverPage"/>
              <w:tabs>
                <w:tab w:val="right" w:pos="1759"/>
              </w:tabs>
              <w:spacing w:after="0"/>
              <w:rPr>
                <w:b/>
                <w:i/>
                <w:noProof/>
              </w:rPr>
            </w:pPr>
            <w:r>
              <w:rPr>
                <w:b/>
                <w:i/>
                <w:noProof/>
              </w:rPr>
              <w:t>Category:</w:t>
            </w:r>
          </w:p>
        </w:tc>
        <w:tc>
          <w:tcPr>
            <w:tcW w:w="851" w:type="dxa"/>
            <w:shd w:val="pct30" w:color="FFFF00" w:fill="auto"/>
          </w:tcPr>
          <w:p w14:paraId="1806E306" w14:textId="77777777" w:rsidR="007F7024" w:rsidRDefault="007F7024" w:rsidP="007F7024">
            <w:pPr>
              <w:pStyle w:val="CRCoverPage"/>
              <w:spacing w:after="0"/>
              <w:ind w:left="100" w:right="-609"/>
              <w:rPr>
                <w:b/>
                <w:noProof/>
              </w:rPr>
            </w:pPr>
            <w:r>
              <w:t>F</w:t>
            </w:r>
          </w:p>
        </w:tc>
        <w:tc>
          <w:tcPr>
            <w:tcW w:w="3402" w:type="dxa"/>
            <w:gridSpan w:val="5"/>
            <w:tcBorders>
              <w:left w:val="nil"/>
            </w:tcBorders>
          </w:tcPr>
          <w:p w14:paraId="5B402C74" w14:textId="77777777" w:rsidR="007F7024" w:rsidRDefault="007F7024" w:rsidP="007F7024">
            <w:pPr>
              <w:pStyle w:val="CRCoverPage"/>
              <w:spacing w:after="0"/>
              <w:rPr>
                <w:noProof/>
              </w:rPr>
            </w:pPr>
          </w:p>
        </w:tc>
        <w:tc>
          <w:tcPr>
            <w:tcW w:w="1417" w:type="dxa"/>
            <w:gridSpan w:val="3"/>
            <w:tcBorders>
              <w:left w:val="nil"/>
            </w:tcBorders>
          </w:tcPr>
          <w:p w14:paraId="47F63EB9" w14:textId="77777777" w:rsidR="007F7024" w:rsidRDefault="007F7024" w:rsidP="007F70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11E37" w14:textId="77777777" w:rsidR="007F7024" w:rsidRDefault="007F7024" w:rsidP="007F7024">
            <w:pPr>
              <w:pStyle w:val="CRCoverPage"/>
              <w:spacing w:after="0"/>
              <w:ind w:left="100"/>
              <w:rPr>
                <w:noProof/>
              </w:rPr>
            </w:pPr>
            <w:r>
              <w:t>Rel-17</w:t>
            </w:r>
          </w:p>
        </w:tc>
      </w:tr>
      <w:tr w:rsidR="007F7024" w14:paraId="506C0513" w14:textId="77777777" w:rsidTr="007F7024">
        <w:tc>
          <w:tcPr>
            <w:tcW w:w="1843" w:type="dxa"/>
            <w:tcBorders>
              <w:left w:val="single" w:sz="4" w:space="0" w:color="auto"/>
              <w:bottom w:val="single" w:sz="4" w:space="0" w:color="auto"/>
            </w:tcBorders>
          </w:tcPr>
          <w:p w14:paraId="2A6D9DC1" w14:textId="77777777" w:rsidR="007F7024" w:rsidRDefault="007F7024" w:rsidP="007F7024">
            <w:pPr>
              <w:pStyle w:val="CRCoverPage"/>
              <w:spacing w:after="0"/>
              <w:rPr>
                <w:b/>
                <w:i/>
                <w:noProof/>
              </w:rPr>
            </w:pPr>
          </w:p>
        </w:tc>
        <w:tc>
          <w:tcPr>
            <w:tcW w:w="4677" w:type="dxa"/>
            <w:gridSpan w:val="8"/>
            <w:tcBorders>
              <w:bottom w:val="single" w:sz="4" w:space="0" w:color="auto"/>
            </w:tcBorders>
          </w:tcPr>
          <w:p w14:paraId="4A49B6D3" w14:textId="77777777" w:rsidR="007F7024" w:rsidRDefault="007F7024" w:rsidP="007F70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F7A1F6" w14:textId="77777777" w:rsidR="007F7024" w:rsidRDefault="007F7024" w:rsidP="007F702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CFDA9" w14:textId="77777777" w:rsidR="007F7024" w:rsidRPr="007C2097" w:rsidRDefault="007F7024" w:rsidP="007F70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F7024" w14:paraId="09D8CC58" w14:textId="77777777" w:rsidTr="007F7024">
        <w:tc>
          <w:tcPr>
            <w:tcW w:w="1843" w:type="dxa"/>
          </w:tcPr>
          <w:p w14:paraId="5B0B8B15" w14:textId="77777777" w:rsidR="007F7024" w:rsidRDefault="007F7024" w:rsidP="007F7024">
            <w:pPr>
              <w:pStyle w:val="CRCoverPage"/>
              <w:spacing w:after="0"/>
              <w:rPr>
                <w:b/>
                <w:i/>
                <w:noProof/>
                <w:sz w:val="8"/>
                <w:szCs w:val="8"/>
              </w:rPr>
            </w:pPr>
          </w:p>
        </w:tc>
        <w:tc>
          <w:tcPr>
            <w:tcW w:w="7797" w:type="dxa"/>
            <w:gridSpan w:val="10"/>
          </w:tcPr>
          <w:p w14:paraId="64E39505" w14:textId="77777777" w:rsidR="007F7024" w:rsidRDefault="007F7024" w:rsidP="007F7024">
            <w:pPr>
              <w:pStyle w:val="CRCoverPage"/>
              <w:spacing w:after="0"/>
              <w:rPr>
                <w:noProof/>
                <w:sz w:val="8"/>
                <w:szCs w:val="8"/>
              </w:rPr>
            </w:pPr>
          </w:p>
        </w:tc>
      </w:tr>
      <w:tr w:rsidR="007F7024" w14:paraId="1C0E10BD" w14:textId="77777777" w:rsidTr="007F7024">
        <w:tc>
          <w:tcPr>
            <w:tcW w:w="2694" w:type="dxa"/>
            <w:gridSpan w:val="2"/>
            <w:tcBorders>
              <w:top w:val="single" w:sz="4" w:space="0" w:color="auto"/>
              <w:left w:val="single" w:sz="4" w:space="0" w:color="auto"/>
            </w:tcBorders>
          </w:tcPr>
          <w:p w14:paraId="5D23F22E" w14:textId="77777777" w:rsidR="007F7024" w:rsidRDefault="007F7024" w:rsidP="007F70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EC0FA" w14:textId="77777777" w:rsidR="007F7024" w:rsidRDefault="007F7024" w:rsidP="007F7024">
            <w:pPr>
              <w:pStyle w:val="CRCoverPage"/>
              <w:spacing w:after="0"/>
              <w:ind w:left="100"/>
              <w:rPr>
                <w:noProof/>
              </w:rPr>
            </w:pPr>
            <w:r>
              <w:rPr>
                <w:noProof/>
              </w:rPr>
              <w:t xml:space="preserve">Reference </w:t>
            </w:r>
            <w:r w:rsidR="00721BB4">
              <w:rPr>
                <w:noProof/>
              </w:rPr>
              <w:t>to 29.571 is missing/wrong in clause 2</w:t>
            </w:r>
          </w:p>
        </w:tc>
      </w:tr>
      <w:tr w:rsidR="007F7024" w14:paraId="0A0EE71B" w14:textId="77777777" w:rsidTr="007F7024">
        <w:tc>
          <w:tcPr>
            <w:tcW w:w="2694" w:type="dxa"/>
            <w:gridSpan w:val="2"/>
            <w:tcBorders>
              <w:left w:val="single" w:sz="4" w:space="0" w:color="auto"/>
            </w:tcBorders>
          </w:tcPr>
          <w:p w14:paraId="62A4D4EF" w14:textId="77777777" w:rsidR="007F7024" w:rsidRDefault="007F7024" w:rsidP="007F7024">
            <w:pPr>
              <w:pStyle w:val="CRCoverPage"/>
              <w:spacing w:after="0"/>
              <w:rPr>
                <w:b/>
                <w:i/>
                <w:noProof/>
                <w:sz w:val="8"/>
                <w:szCs w:val="8"/>
              </w:rPr>
            </w:pPr>
          </w:p>
        </w:tc>
        <w:tc>
          <w:tcPr>
            <w:tcW w:w="6946" w:type="dxa"/>
            <w:gridSpan w:val="9"/>
            <w:tcBorders>
              <w:right w:val="single" w:sz="4" w:space="0" w:color="auto"/>
            </w:tcBorders>
          </w:tcPr>
          <w:p w14:paraId="6889D074" w14:textId="77777777" w:rsidR="007F7024" w:rsidRDefault="007F7024" w:rsidP="007F7024">
            <w:pPr>
              <w:pStyle w:val="CRCoverPage"/>
              <w:spacing w:after="0"/>
              <w:rPr>
                <w:noProof/>
                <w:sz w:val="8"/>
                <w:szCs w:val="8"/>
              </w:rPr>
            </w:pPr>
          </w:p>
        </w:tc>
      </w:tr>
      <w:tr w:rsidR="007F7024" w14:paraId="259DB8FB" w14:textId="77777777" w:rsidTr="007F7024">
        <w:tc>
          <w:tcPr>
            <w:tcW w:w="2694" w:type="dxa"/>
            <w:gridSpan w:val="2"/>
            <w:tcBorders>
              <w:left w:val="single" w:sz="4" w:space="0" w:color="auto"/>
            </w:tcBorders>
          </w:tcPr>
          <w:p w14:paraId="78C4BF09" w14:textId="77777777" w:rsidR="007F7024" w:rsidRDefault="007F7024" w:rsidP="007F70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E1C05F" w14:textId="77777777" w:rsidR="007F7024" w:rsidRDefault="00721BB4" w:rsidP="007F7024">
            <w:pPr>
              <w:pStyle w:val="CRCoverPage"/>
              <w:spacing w:after="0"/>
              <w:ind w:left="100"/>
              <w:rPr>
                <w:noProof/>
              </w:rPr>
            </w:pPr>
            <w:r>
              <w:rPr>
                <w:noProof/>
              </w:rPr>
              <w:t>Correct references to 29.571 and 29.335</w:t>
            </w:r>
            <w:bookmarkStart w:id="10" w:name="_GoBack"/>
            <w:bookmarkEnd w:id="10"/>
          </w:p>
        </w:tc>
      </w:tr>
      <w:tr w:rsidR="007F7024" w14:paraId="390BEBE0" w14:textId="77777777" w:rsidTr="007F7024">
        <w:tc>
          <w:tcPr>
            <w:tcW w:w="2694" w:type="dxa"/>
            <w:gridSpan w:val="2"/>
            <w:tcBorders>
              <w:left w:val="single" w:sz="4" w:space="0" w:color="auto"/>
            </w:tcBorders>
          </w:tcPr>
          <w:p w14:paraId="2ECE3F10" w14:textId="77777777" w:rsidR="007F7024" w:rsidRDefault="007F7024" w:rsidP="007F7024">
            <w:pPr>
              <w:pStyle w:val="CRCoverPage"/>
              <w:spacing w:after="0"/>
              <w:rPr>
                <w:b/>
                <w:i/>
                <w:noProof/>
                <w:sz w:val="8"/>
                <w:szCs w:val="8"/>
              </w:rPr>
            </w:pPr>
          </w:p>
        </w:tc>
        <w:tc>
          <w:tcPr>
            <w:tcW w:w="6946" w:type="dxa"/>
            <w:gridSpan w:val="9"/>
            <w:tcBorders>
              <w:right w:val="single" w:sz="4" w:space="0" w:color="auto"/>
            </w:tcBorders>
          </w:tcPr>
          <w:p w14:paraId="39562666" w14:textId="77777777" w:rsidR="007F7024" w:rsidRDefault="007F7024" w:rsidP="007F7024">
            <w:pPr>
              <w:pStyle w:val="CRCoverPage"/>
              <w:spacing w:after="0"/>
              <w:rPr>
                <w:noProof/>
                <w:sz w:val="8"/>
                <w:szCs w:val="8"/>
              </w:rPr>
            </w:pPr>
          </w:p>
        </w:tc>
      </w:tr>
      <w:tr w:rsidR="007F7024" w14:paraId="3361DA7D" w14:textId="77777777" w:rsidTr="007F7024">
        <w:tc>
          <w:tcPr>
            <w:tcW w:w="2694" w:type="dxa"/>
            <w:gridSpan w:val="2"/>
            <w:tcBorders>
              <w:left w:val="single" w:sz="4" w:space="0" w:color="auto"/>
              <w:bottom w:val="single" w:sz="4" w:space="0" w:color="auto"/>
            </w:tcBorders>
          </w:tcPr>
          <w:p w14:paraId="1964BB88" w14:textId="77777777" w:rsidR="007F7024" w:rsidRDefault="007F7024" w:rsidP="007F70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7B0B00" w14:textId="77777777" w:rsidR="007F7024" w:rsidRDefault="00721BB4" w:rsidP="007F7024">
            <w:pPr>
              <w:pStyle w:val="CRCoverPage"/>
              <w:spacing w:after="0"/>
              <w:ind w:left="100"/>
              <w:rPr>
                <w:noProof/>
              </w:rPr>
            </w:pPr>
            <w:r>
              <w:rPr>
                <w:noProof/>
              </w:rPr>
              <w:t>Wrong references</w:t>
            </w:r>
          </w:p>
        </w:tc>
      </w:tr>
      <w:tr w:rsidR="007F7024" w14:paraId="5E425442" w14:textId="77777777" w:rsidTr="007F7024">
        <w:tc>
          <w:tcPr>
            <w:tcW w:w="2694" w:type="dxa"/>
            <w:gridSpan w:val="2"/>
          </w:tcPr>
          <w:p w14:paraId="4C07BEEF" w14:textId="77777777" w:rsidR="007F7024" w:rsidRDefault="007F7024" w:rsidP="007F7024">
            <w:pPr>
              <w:pStyle w:val="CRCoverPage"/>
              <w:spacing w:after="0"/>
              <w:rPr>
                <w:b/>
                <w:i/>
                <w:noProof/>
                <w:sz w:val="8"/>
                <w:szCs w:val="8"/>
              </w:rPr>
            </w:pPr>
          </w:p>
        </w:tc>
        <w:tc>
          <w:tcPr>
            <w:tcW w:w="6946" w:type="dxa"/>
            <w:gridSpan w:val="9"/>
          </w:tcPr>
          <w:p w14:paraId="6034A246" w14:textId="77777777" w:rsidR="007F7024" w:rsidRDefault="007F7024" w:rsidP="007F7024">
            <w:pPr>
              <w:pStyle w:val="CRCoverPage"/>
              <w:spacing w:after="0"/>
              <w:rPr>
                <w:noProof/>
                <w:sz w:val="8"/>
                <w:szCs w:val="8"/>
              </w:rPr>
            </w:pPr>
          </w:p>
        </w:tc>
      </w:tr>
      <w:tr w:rsidR="007F7024" w14:paraId="400B68A4" w14:textId="77777777" w:rsidTr="007F7024">
        <w:tc>
          <w:tcPr>
            <w:tcW w:w="2694" w:type="dxa"/>
            <w:gridSpan w:val="2"/>
            <w:tcBorders>
              <w:top w:val="single" w:sz="4" w:space="0" w:color="auto"/>
              <w:left w:val="single" w:sz="4" w:space="0" w:color="auto"/>
            </w:tcBorders>
          </w:tcPr>
          <w:p w14:paraId="31A75958" w14:textId="77777777" w:rsidR="007F7024" w:rsidRDefault="007F7024" w:rsidP="007F70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1B57FC" w14:textId="77777777" w:rsidR="007F7024" w:rsidRDefault="00721BB4" w:rsidP="007F7024">
            <w:pPr>
              <w:pStyle w:val="CRCoverPage"/>
              <w:spacing w:after="0"/>
              <w:ind w:left="100"/>
              <w:rPr>
                <w:noProof/>
              </w:rPr>
            </w:pPr>
            <w:r>
              <w:rPr>
                <w:noProof/>
              </w:rPr>
              <w:t>2, 5.1</w:t>
            </w:r>
          </w:p>
        </w:tc>
      </w:tr>
      <w:tr w:rsidR="007F7024" w14:paraId="324BDA02" w14:textId="77777777" w:rsidTr="007F7024">
        <w:tc>
          <w:tcPr>
            <w:tcW w:w="2694" w:type="dxa"/>
            <w:gridSpan w:val="2"/>
            <w:tcBorders>
              <w:left w:val="single" w:sz="4" w:space="0" w:color="auto"/>
            </w:tcBorders>
          </w:tcPr>
          <w:p w14:paraId="10BA2C6E" w14:textId="77777777" w:rsidR="007F7024" w:rsidRDefault="007F7024" w:rsidP="007F7024">
            <w:pPr>
              <w:pStyle w:val="CRCoverPage"/>
              <w:spacing w:after="0"/>
              <w:rPr>
                <w:b/>
                <w:i/>
                <w:noProof/>
                <w:sz w:val="8"/>
                <w:szCs w:val="8"/>
              </w:rPr>
            </w:pPr>
          </w:p>
        </w:tc>
        <w:tc>
          <w:tcPr>
            <w:tcW w:w="6946" w:type="dxa"/>
            <w:gridSpan w:val="9"/>
            <w:tcBorders>
              <w:right w:val="single" w:sz="4" w:space="0" w:color="auto"/>
            </w:tcBorders>
          </w:tcPr>
          <w:p w14:paraId="51472B10" w14:textId="77777777" w:rsidR="007F7024" w:rsidRDefault="007F7024" w:rsidP="007F7024">
            <w:pPr>
              <w:pStyle w:val="CRCoverPage"/>
              <w:spacing w:after="0"/>
              <w:rPr>
                <w:noProof/>
                <w:sz w:val="8"/>
                <w:szCs w:val="8"/>
              </w:rPr>
            </w:pPr>
          </w:p>
        </w:tc>
      </w:tr>
      <w:tr w:rsidR="007F7024" w14:paraId="2F52655A" w14:textId="77777777" w:rsidTr="007F7024">
        <w:tc>
          <w:tcPr>
            <w:tcW w:w="2694" w:type="dxa"/>
            <w:gridSpan w:val="2"/>
            <w:tcBorders>
              <w:left w:val="single" w:sz="4" w:space="0" w:color="auto"/>
            </w:tcBorders>
          </w:tcPr>
          <w:p w14:paraId="22F7465C" w14:textId="77777777" w:rsidR="007F7024" w:rsidRDefault="007F7024" w:rsidP="007F70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5303C7" w14:textId="77777777" w:rsidR="007F7024" w:rsidRDefault="007F7024" w:rsidP="007F70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C4A04B" w14:textId="77777777" w:rsidR="007F7024" w:rsidRDefault="007F7024" w:rsidP="007F7024">
            <w:pPr>
              <w:pStyle w:val="CRCoverPage"/>
              <w:spacing w:after="0"/>
              <w:jc w:val="center"/>
              <w:rPr>
                <w:b/>
                <w:caps/>
                <w:noProof/>
              </w:rPr>
            </w:pPr>
            <w:r>
              <w:rPr>
                <w:b/>
                <w:caps/>
                <w:noProof/>
              </w:rPr>
              <w:t>N</w:t>
            </w:r>
          </w:p>
        </w:tc>
        <w:tc>
          <w:tcPr>
            <w:tcW w:w="2977" w:type="dxa"/>
            <w:gridSpan w:val="4"/>
          </w:tcPr>
          <w:p w14:paraId="6C461D29" w14:textId="77777777" w:rsidR="007F7024" w:rsidRDefault="007F7024" w:rsidP="007F70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D99C6A" w14:textId="77777777" w:rsidR="007F7024" w:rsidRDefault="007F7024" w:rsidP="007F7024">
            <w:pPr>
              <w:pStyle w:val="CRCoverPage"/>
              <w:spacing w:after="0"/>
              <w:ind w:left="99"/>
              <w:rPr>
                <w:noProof/>
              </w:rPr>
            </w:pPr>
          </w:p>
        </w:tc>
      </w:tr>
      <w:tr w:rsidR="007F7024" w14:paraId="26A682E9" w14:textId="77777777" w:rsidTr="007F7024">
        <w:tc>
          <w:tcPr>
            <w:tcW w:w="2694" w:type="dxa"/>
            <w:gridSpan w:val="2"/>
            <w:tcBorders>
              <w:left w:val="single" w:sz="4" w:space="0" w:color="auto"/>
            </w:tcBorders>
          </w:tcPr>
          <w:p w14:paraId="0706F52E" w14:textId="77777777" w:rsidR="007F7024" w:rsidRDefault="007F7024" w:rsidP="007F70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F8A421" w14:textId="77777777" w:rsidR="007F7024" w:rsidRDefault="007F7024" w:rsidP="007F70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D453A" w14:textId="77777777" w:rsidR="007F7024" w:rsidRDefault="007F7024" w:rsidP="007F7024">
            <w:pPr>
              <w:pStyle w:val="CRCoverPage"/>
              <w:spacing w:after="0"/>
              <w:jc w:val="center"/>
              <w:rPr>
                <w:b/>
                <w:caps/>
                <w:noProof/>
              </w:rPr>
            </w:pPr>
            <w:r>
              <w:rPr>
                <w:b/>
                <w:caps/>
                <w:noProof/>
              </w:rPr>
              <w:t>X</w:t>
            </w:r>
          </w:p>
        </w:tc>
        <w:tc>
          <w:tcPr>
            <w:tcW w:w="2977" w:type="dxa"/>
            <w:gridSpan w:val="4"/>
          </w:tcPr>
          <w:p w14:paraId="7115A798" w14:textId="77777777" w:rsidR="007F7024" w:rsidRDefault="007F7024" w:rsidP="007F70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CB7724" w14:textId="77777777" w:rsidR="007F7024" w:rsidRDefault="007F7024" w:rsidP="007F7024">
            <w:pPr>
              <w:pStyle w:val="CRCoverPage"/>
              <w:spacing w:after="0"/>
              <w:ind w:left="99"/>
              <w:rPr>
                <w:noProof/>
              </w:rPr>
            </w:pPr>
            <w:r>
              <w:rPr>
                <w:noProof/>
              </w:rPr>
              <w:t xml:space="preserve">TS/TR ... CR ... </w:t>
            </w:r>
          </w:p>
        </w:tc>
      </w:tr>
      <w:tr w:rsidR="007F7024" w14:paraId="01F4F2E2" w14:textId="77777777" w:rsidTr="007F7024">
        <w:tc>
          <w:tcPr>
            <w:tcW w:w="2694" w:type="dxa"/>
            <w:gridSpan w:val="2"/>
            <w:tcBorders>
              <w:left w:val="single" w:sz="4" w:space="0" w:color="auto"/>
            </w:tcBorders>
          </w:tcPr>
          <w:p w14:paraId="5CF8EE86" w14:textId="77777777" w:rsidR="007F7024" w:rsidRDefault="007F7024" w:rsidP="007F70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36844" w14:textId="77777777" w:rsidR="007F7024" w:rsidRDefault="007F7024" w:rsidP="007F70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3CD86" w14:textId="77777777" w:rsidR="007F7024" w:rsidRDefault="007F7024" w:rsidP="007F7024">
            <w:pPr>
              <w:pStyle w:val="CRCoverPage"/>
              <w:spacing w:after="0"/>
              <w:jc w:val="center"/>
              <w:rPr>
                <w:b/>
                <w:caps/>
                <w:noProof/>
              </w:rPr>
            </w:pPr>
            <w:r>
              <w:rPr>
                <w:b/>
                <w:caps/>
                <w:noProof/>
              </w:rPr>
              <w:t>X</w:t>
            </w:r>
          </w:p>
        </w:tc>
        <w:tc>
          <w:tcPr>
            <w:tcW w:w="2977" w:type="dxa"/>
            <w:gridSpan w:val="4"/>
          </w:tcPr>
          <w:p w14:paraId="7F9058D4" w14:textId="77777777" w:rsidR="007F7024" w:rsidRDefault="007F7024" w:rsidP="007F70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CC456" w14:textId="77777777" w:rsidR="007F7024" w:rsidRDefault="007F7024" w:rsidP="007F7024">
            <w:pPr>
              <w:pStyle w:val="CRCoverPage"/>
              <w:spacing w:after="0"/>
              <w:ind w:left="99"/>
              <w:rPr>
                <w:noProof/>
              </w:rPr>
            </w:pPr>
            <w:r>
              <w:rPr>
                <w:noProof/>
              </w:rPr>
              <w:t xml:space="preserve">TS/TR ... CR ... </w:t>
            </w:r>
          </w:p>
        </w:tc>
      </w:tr>
      <w:tr w:rsidR="007F7024" w14:paraId="5AFED540" w14:textId="77777777" w:rsidTr="007F7024">
        <w:tc>
          <w:tcPr>
            <w:tcW w:w="2694" w:type="dxa"/>
            <w:gridSpan w:val="2"/>
            <w:tcBorders>
              <w:left w:val="single" w:sz="4" w:space="0" w:color="auto"/>
            </w:tcBorders>
          </w:tcPr>
          <w:p w14:paraId="2D168133" w14:textId="77777777" w:rsidR="007F7024" w:rsidRDefault="007F7024" w:rsidP="007F70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6744BD" w14:textId="77777777" w:rsidR="007F7024" w:rsidRDefault="007F7024" w:rsidP="007F70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F4E1" w14:textId="77777777" w:rsidR="007F7024" w:rsidRDefault="007F7024" w:rsidP="007F7024">
            <w:pPr>
              <w:pStyle w:val="CRCoverPage"/>
              <w:spacing w:after="0"/>
              <w:jc w:val="center"/>
              <w:rPr>
                <w:b/>
                <w:caps/>
                <w:noProof/>
              </w:rPr>
            </w:pPr>
            <w:r>
              <w:rPr>
                <w:b/>
                <w:caps/>
                <w:noProof/>
              </w:rPr>
              <w:t>X</w:t>
            </w:r>
          </w:p>
        </w:tc>
        <w:tc>
          <w:tcPr>
            <w:tcW w:w="2977" w:type="dxa"/>
            <w:gridSpan w:val="4"/>
          </w:tcPr>
          <w:p w14:paraId="0DF33D00" w14:textId="77777777" w:rsidR="007F7024" w:rsidRDefault="007F7024" w:rsidP="007F70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77D3A2" w14:textId="77777777" w:rsidR="007F7024" w:rsidRDefault="007F7024" w:rsidP="007F7024">
            <w:pPr>
              <w:pStyle w:val="CRCoverPage"/>
              <w:spacing w:after="0"/>
              <w:ind w:left="99"/>
              <w:rPr>
                <w:noProof/>
              </w:rPr>
            </w:pPr>
            <w:r>
              <w:rPr>
                <w:noProof/>
              </w:rPr>
              <w:t xml:space="preserve">TS/TR ... CR ... </w:t>
            </w:r>
          </w:p>
        </w:tc>
      </w:tr>
      <w:tr w:rsidR="007F7024" w14:paraId="61011EE8" w14:textId="77777777" w:rsidTr="007F7024">
        <w:tc>
          <w:tcPr>
            <w:tcW w:w="2694" w:type="dxa"/>
            <w:gridSpan w:val="2"/>
            <w:tcBorders>
              <w:left w:val="single" w:sz="4" w:space="0" w:color="auto"/>
            </w:tcBorders>
          </w:tcPr>
          <w:p w14:paraId="7D47EB90" w14:textId="77777777" w:rsidR="007F7024" w:rsidRDefault="007F7024" w:rsidP="007F7024">
            <w:pPr>
              <w:pStyle w:val="CRCoverPage"/>
              <w:spacing w:after="0"/>
              <w:rPr>
                <w:b/>
                <w:i/>
                <w:noProof/>
              </w:rPr>
            </w:pPr>
          </w:p>
        </w:tc>
        <w:tc>
          <w:tcPr>
            <w:tcW w:w="6946" w:type="dxa"/>
            <w:gridSpan w:val="9"/>
            <w:tcBorders>
              <w:right w:val="single" w:sz="4" w:space="0" w:color="auto"/>
            </w:tcBorders>
          </w:tcPr>
          <w:p w14:paraId="4B24E20E" w14:textId="77777777" w:rsidR="007F7024" w:rsidRDefault="007F7024" w:rsidP="007F7024">
            <w:pPr>
              <w:pStyle w:val="CRCoverPage"/>
              <w:spacing w:after="0"/>
              <w:rPr>
                <w:noProof/>
              </w:rPr>
            </w:pPr>
          </w:p>
        </w:tc>
      </w:tr>
      <w:tr w:rsidR="007F7024" w14:paraId="682DD4E5" w14:textId="77777777" w:rsidTr="007F7024">
        <w:tc>
          <w:tcPr>
            <w:tcW w:w="2694" w:type="dxa"/>
            <w:gridSpan w:val="2"/>
            <w:tcBorders>
              <w:left w:val="single" w:sz="4" w:space="0" w:color="auto"/>
              <w:bottom w:val="single" w:sz="4" w:space="0" w:color="auto"/>
            </w:tcBorders>
          </w:tcPr>
          <w:p w14:paraId="030B92BC" w14:textId="77777777" w:rsidR="007F7024" w:rsidRDefault="007F7024" w:rsidP="007F70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08F1B6" w14:textId="77777777" w:rsidR="007F7024" w:rsidRDefault="00721BB4" w:rsidP="007F7024">
            <w:pPr>
              <w:pStyle w:val="CRCoverPage"/>
              <w:spacing w:after="0"/>
              <w:ind w:left="100"/>
              <w:rPr>
                <w:noProof/>
              </w:rPr>
            </w:pPr>
            <w:r>
              <w:rPr>
                <w:noProof/>
              </w:rPr>
              <w:t>No impacts to OpenAPI</w:t>
            </w:r>
          </w:p>
        </w:tc>
      </w:tr>
      <w:tr w:rsidR="007F7024" w:rsidRPr="008863B9" w14:paraId="22BA66C9" w14:textId="77777777" w:rsidTr="007F7024">
        <w:tc>
          <w:tcPr>
            <w:tcW w:w="2694" w:type="dxa"/>
            <w:gridSpan w:val="2"/>
            <w:tcBorders>
              <w:top w:val="single" w:sz="4" w:space="0" w:color="auto"/>
              <w:bottom w:val="single" w:sz="4" w:space="0" w:color="auto"/>
            </w:tcBorders>
          </w:tcPr>
          <w:p w14:paraId="414D36D3" w14:textId="77777777" w:rsidR="007F7024" w:rsidRPr="008863B9" w:rsidRDefault="007F7024" w:rsidP="007F70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A3D0A21" w14:textId="77777777" w:rsidR="007F7024" w:rsidRPr="008863B9" w:rsidRDefault="007F7024" w:rsidP="007F7024">
            <w:pPr>
              <w:pStyle w:val="CRCoverPage"/>
              <w:spacing w:after="0"/>
              <w:ind w:left="100"/>
              <w:rPr>
                <w:noProof/>
                <w:sz w:val="8"/>
                <w:szCs w:val="8"/>
              </w:rPr>
            </w:pPr>
          </w:p>
        </w:tc>
      </w:tr>
      <w:tr w:rsidR="007F7024" w14:paraId="69558DAE" w14:textId="77777777" w:rsidTr="007F7024">
        <w:tc>
          <w:tcPr>
            <w:tcW w:w="2694" w:type="dxa"/>
            <w:gridSpan w:val="2"/>
            <w:tcBorders>
              <w:top w:val="single" w:sz="4" w:space="0" w:color="auto"/>
              <w:left w:val="single" w:sz="4" w:space="0" w:color="auto"/>
              <w:bottom w:val="single" w:sz="4" w:space="0" w:color="auto"/>
            </w:tcBorders>
          </w:tcPr>
          <w:p w14:paraId="6405FBD8" w14:textId="77777777" w:rsidR="007F7024" w:rsidRDefault="007F7024" w:rsidP="007F70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9B6A9B" w14:textId="77777777" w:rsidR="007F7024" w:rsidRDefault="007F7024" w:rsidP="007F7024">
            <w:pPr>
              <w:pStyle w:val="CRCoverPage"/>
              <w:spacing w:after="0"/>
              <w:ind w:left="100"/>
              <w:rPr>
                <w:noProof/>
              </w:rPr>
            </w:pPr>
          </w:p>
        </w:tc>
      </w:tr>
    </w:tbl>
    <w:p w14:paraId="12293018" w14:textId="77777777" w:rsidR="007F7024" w:rsidRDefault="007F7024" w:rsidP="007F7024">
      <w:pPr>
        <w:pStyle w:val="CRCoverPage"/>
        <w:spacing w:after="0"/>
        <w:rPr>
          <w:noProof/>
          <w:sz w:val="8"/>
          <w:szCs w:val="8"/>
        </w:rPr>
      </w:pPr>
    </w:p>
    <w:p w14:paraId="5126C110" w14:textId="77777777" w:rsidR="007F7024" w:rsidRDefault="007F7024" w:rsidP="007F7024">
      <w:pPr>
        <w:rPr>
          <w:noProof/>
        </w:rPr>
        <w:sectPr w:rsidR="007F7024">
          <w:headerReference w:type="even" r:id="rId17"/>
          <w:footnotePr>
            <w:numRestart w:val="eachSect"/>
          </w:footnotePr>
          <w:pgSz w:w="11907" w:h="16840" w:code="9"/>
          <w:pgMar w:top="1418" w:right="1134" w:bottom="1134" w:left="1134" w:header="680" w:footer="567" w:gutter="0"/>
          <w:cols w:space="720"/>
        </w:sectPr>
      </w:pPr>
    </w:p>
    <w:p w14:paraId="56C9736E" w14:textId="77777777" w:rsidR="007F7024" w:rsidRPr="006B5418" w:rsidRDefault="007F7024" w:rsidP="007F70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5E1D07" w14:textId="77777777" w:rsidR="007F7024" w:rsidRDefault="007F7024" w:rsidP="007F7024">
      <w:pPr>
        <w:rPr>
          <w:noProof/>
        </w:rPr>
      </w:pPr>
    </w:p>
    <w:p w14:paraId="7A8C55C1" w14:textId="77777777" w:rsidR="00932BDD" w:rsidRPr="0071294D" w:rsidRDefault="00932BDD" w:rsidP="00932BDD">
      <w:pPr>
        <w:pStyle w:val="Heading1"/>
      </w:pPr>
      <w:r w:rsidRPr="0071294D">
        <w:t>2</w:t>
      </w:r>
      <w:r w:rsidRPr="0071294D">
        <w:tab/>
        <w:t>References</w:t>
      </w:r>
      <w:bookmarkEnd w:id="0"/>
      <w:bookmarkEnd w:id="1"/>
      <w:bookmarkEnd w:id="2"/>
      <w:bookmarkEnd w:id="3"/>
      <w:bookmarkEnd w:id="4"/>
      <w:bookmarkEnd w:id="5"/>
      <w:bookmarkEnd w:id="6"/>
      <w:bookmarkEnd w:id="7"/>
      <w:bookmarkEnd w:id="8"/>
    </w:p>
    <w:p w14:paraId="74C2C080" w14:textId="77777777" w:rsidR="00932BDD" w:rsidRPr="0071294D" w:rsidRDefault="00932BDD" w:rsidP="00932BDD">
      <w:r w:rsidRPr="0071294D">
        <w:t>The following documents contain provisions which, through reference in this text, constitute provisions of the present document.</w:t>
      </w:r>
    </w:p>
    <w:p w14:paraId="6E5FE436"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6FC2D33E" w14:textId="77777777" w:rsidR="00932BDD" w:rsidRPr="0071294D" w:rsidRDefault="00932BDD" w:rsidP="00932BDD">
      <w:pPr>
        <w:pStyle w:val="B1"/>
      </w:pPr>
      <w:r w:rsidRPr="0071294D">
        <w:t>-</w:t>
      </w:r>
      <w:r w:rsidRPr="0071294D">
        <w:tab/>
        <w:t>For a specific reference, subsequent revisions do not apply.</w:t>
      </w:r>
    </w:p>
    <w:p w14:paraId="202ED375"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3F72F291"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37D06DF5"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52171C35"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5BA1ECAD"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6E01975D"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4E18C7EA"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27BA4309" w14:textId="77777777" w:rsidR="007F7024" w:rsidRPr="00B3056F" w:rsidRDefault="007F7024" w:rsidP="007F7024">
      <w:pPr>
        <w:pStyle w:val="EX"/>
        <w:rPr>
          <w:ins w:id="11" w:author="Ulrich Wiehe" w:date="2021-02-03T18:28:00Z"/>
          <w:lang w:eastAsia="zh-CN"/>
        </w:rPr>
      </w:pPr>
      <w:ins w:id="12" w:author="Ulrich Wiehe" w:date="2021-02-03T18:28:00Z">
        <w:r w:rsidRPr="00B3056F">
          <w:rPr>
            <w:lang w:eastAsia="zh-CN"/>
          </w:rPr>
          <w:t>[7]</w:t>
        </w:r>
        <w:r w:rsidRPr="00B3056F">
          <w:rPr>
            <w:lang w:eastAsia="zh-CN"/>
          </w:rPr>
          <w:tab/>
          <w:t>3GPP TS 29.571: "5G System; Common Data Types for Service Based Interfaces Stage 3".</w:t>
        </w:r>
      </w:ins>
    </w:p>
    <w:p w14:paraId="2FAA80BE" w14:textId="77777777" w:rsidR="00932BDD" w:rsidRPr="0071294D" w:rsidDel="007F7024" w:rsidRDefault="00932BDD" w:rsidP="007F7024">
      <w:pPr>
        <w:pStyle w:val="EX"/>
        <w:rPr>
          <w:del w:id="13" w:author="Ulrich Wiehe" w:date="2021-02-03T18:28:00Z"/>
          <w:lang w:eastAsia="zh-CN"/>
        </w:rPr>
      </w:pPr>
      <w:del w:id="14" w:author="Ulrich Wiehe" w:date="2021-02-03T18:28:00Z">
        <w:r w:rsidRPr="0071294D" w:rsidDel="007F7024">
          <w:delText>[7]</w:delText>
        </w:r>
        <w:r w:rsidRPr="0071294D" w:rsidDel="007F7024">
          <w:tab/>
        </w:r>
        <w:r w:rsidR="00FF21C9" w:rsidRPr="0071294D" w:rsidDel="007F7024">
          <w:delText>3GPP</w:delText>
        </w:r>
        <w:r w:rsidR="00FF21C9" w:rsidDel="007F7024">
          <w:delText> </w:delText>
        </w:r>
        <w:r w:rsidR="00FF21C9" w:rsidRPr="0071294D" w:rsidDel="007F7024">
          <w:delText>TS</w:delText>
        </w:r>
        <w:r w:rsidR="00FF21C9" w:rsidDel="007F7024">
          <w:delText> </w:delText>
        </w:r>
        <w:r w:rsidR="00FF21C9" w:rsidRPr="0071294D" w:rsidDel="007F7024">
          <w:rPr>
            <w:lang w:eastAsia="zh-CN"/>
          </w:rPr>
          <w:delText>29.335:</w:delText>
        </w:r>
        <w:r w:rsidRPr="0071294D" w:rsidDel="007F7024">
          <w:rPr>
            <w:lang w:eastAsia="zh-CN"/>
          </w:rPr>
          <w:delText xml:space="preserve"> </w:delText>
        </w:r>
        <w:r w:rsidRPr="0071294D" w:rsidDel="007F7024">
          <w:delText>"</w:delText>
        </w:r>
        <w:r w:rsidRPr="0071294D" w:rsidDel="007F7024">
          <w:rPr>
            <w:lang w:eastAsia="zh-CN"/>
          </w:rPr>
          <w:delText>User Data Convergence (UDC); User Data Repository Access Protocol over the Ud interface</w:delText>
        </w:r>
        <w:r w:rsidRPr="0071294D" w:rsidDel="007F7024">
          <w:delText>".</w:delText>
        </w:r>
      </w:del>
    </w:p>
    <w:p w14:paraId="3B19D603"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6933F486" w14:textId="77777777"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FF21C9" w:rsidRPr="0071294D">
        <w:t>7540:</w:t>
      </w:r>
      <w:r w:rsidRPr="0071294D">
        <w:t xml:space="preserve"> "Hypertext Transfer Protocol Version 2 (HTTP/2)".</w:t>
      </w:r>
    </w:p>
    <w:p w14:paraId="0938A4CE" w14:textId="77777777" w:rsidR="00932BDD" w:rsidRPr="0071294D" w:rsidRDefault="00932BDD" w:rsidP="00932BDD">
      <w:pPr>
        <w:pStyle w:val="EX"/>
        <w:rPr>
          <w:lang w:eastAsia="zh-CN"/>
        </w:rPr>
      </w:pPr>
      <w:r w:rsidRPr="0071294D">
        <w:rPr>
          <w:snapToGrid w:val="0"/>
        </w:rPr>
        <w:t>[10]</w:t>
      </w:r>
      <w:r w:rsidRPr="0071294D">
        <w:rPr>
          <w:snapToGrid w:val="0"/>
        </w:rPr>
        <w:tab/>
      </w:r>
      <w:proofErr w:type="spellStart"/>
      <w:r w:rsidRPr="0071294D">
        <w:t>OpenAPI</w:t>
      </w:r>
      <w:proofErr w:type="spellEnd"/>
      <w:r w:rsidRPr="0071294D">
        <w:t xml:space="preserve"> Initiative, "</w:t>
      </w:r>
      <w:proofErr w:type="spellStart"/>
      <w:r w:rsidRPr="0071294D">
        <w:t>OpenAPI</w:t>
      </w:r>
      <w:proofErr w:type="spellEnd"/>
      <w:r w:rsidRPr="0071294D">
        <w:t xml:space="preserve"> 3.0.0 Specification", </w:t>
      </w:r>
      <w:hyperlink r:id="rId18" w:history="1">
        <w:r w:rsidRPr="0071294D">
          <w:rPr>
            <w:rStyle w:val="Hyperlink"/>
            <w:rFonts w:eastAsia="DengXian"/>
          </w:rPr>
          <w:t>https://github.com/OAI/OpenAPI-Specification/blob/master/versions/3.0.0.md</w:t>
        </w:r>
      </w:hyperlink>
    </w:p>
    <w:p w14:paraId="5D172A6E"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5CC3B59F" w14:textId="77777777"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F21C9" w:rsidRPr="0071294D">
        <w:t>7807:</w:t>
      </w:r>
      <w:r w:rsidRPr="0071294D">
        <w:t> "Problem Details for HTTP APIs".</w:t>
      </w:r>
    </w:p>
    <w:p w14:paraId="5B1B71AC" w14:textId="77777777"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46E4B651"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4F330B4E"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4458CEB" w14:textId="77777777" w:rsidR="005A2575" w:rsidRDefault="005A2575" w:rsidP="00226844">
      <w:pPr>
        <w:pStyle w:val="EX"/>
      </w:pPr>
      <w:r>
        <w:t>[16]</w:t>
      </w:r>
      <w:r>
        <w:tab/>
        <w:t>3GPP TS 29.303: "Domain Name System Procedures; Stage 3".</w:t>
      </w:r>
    </w:p>
    <w:p w14:paraId="2B3C0E8E"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3A0728BD" w14:textId="77777777" w:rsidR="00135B16" w:rsidRDefault="00135B16" w:rsidP="00226844">
      <w:pPr>
        <w:pStyle w:val="EX"/>
        <w:rPr>
          <w:ins w:id="15" w:author="Ulrich Wiehe" w:date="2021-02-03T18:29:00Z"/>
        </w:rPr>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3FB2BB9E" w14:textId="77777777" w:rsidR="007F7024" w:rsidRPr="0071294D" w:rsidRDefault="007F7024" w:rsidP="007F7024">
      <w:pPr>
        <w:pStyle w:val="EX"/>
        <w:rPr>
          <w:ins w:id="16" w:author="Ulrich Wiehe" w:date="2021-02-03T18:29:00Z"/>
          <w:lang w:eastAsia="zh-CN"/>
        </w:rPr>
      </w:pPr>
      <w:ins w:id="17" w:author="Ulrich Wiehe" w:date="2021-02-03T18:29:00Z">
        <w:r w:rsidRPr="0071294D">
          <w:t>[</w:t>
        </w:r>
        <w:r w:rsidRPr="007F7024">
          <w:rPr>
            <w:highlight w:val="yellow"/>
            <w:rPrChange w:id="18" w:author="Ulrich Wiehe" w:date="2021-02-03T18:29:00Z">
              <w:rPr/>
            </w:rPrChange>
          </w:rPr>
          <w:t>xx</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 xml:space="preserve">User Data Convergence (UDC); User Data Repository Access Protocol over the </w:t>
        </w:r>
        <w:proofErr w:type="spellStart"/>
        <w:r w:rsidRPr="0071294D">
          <w:rPr>
            <w:lang w:eastAsia="zh-CN"/>
          </w:rPr>
          <w:t>Ud</w:t>
        </w:r>
        <w:proofErr w:type="spellEnd"/>
        <w:r w:rsidRPr="0071294D">
          <w:rPr>
            <w:lang w:eastAsia="zh-CN"/>
          </w:rPr>
          <w:t xml:space="preserve"> interface</w:t>
        </w:r>
        <w:r w:rsidRPr="0071294D">
          <w:t>".</w:t>
        </w:r>
      </w:ins>
    </w:p>
    <w:p w14:paraId="46D477E3" w14:textId="77777777" w:rsidR="007F7024" w:rsidRPr="0071294D" w:rsidRDefault="007F7024" w:rsidP="00226844">
      <w:pPr>
        <w:pStyle w:val="EX"/>
      </w:pPr>
    </w:p>
    <w:p w14:paraId="600810FC" w14:textId="77777777" w:rsidR="00721BB4" w:rsidRPr="006B5418" w:rsidRDefault="00721BB4" w:rsidP="00721BB4">
      <w:pPr>
        <w:rPr>
          <w:lang w:val="en-US"/>
        </w:rPr>
      </w:pPr>
      <w:bookmarkStart w:id="19" w:name="_Toc21950979"/>
      <w:bookmarkStart w:id="20" w:name="_Toc24973356"/>
      <w:bookmarkStart w:id="21" w:name="_Toc33835530"/>
      <w:bookmarkStart w:id="22" w:name="_Toc34748324"/>
      <w:bookmarkStart w:id="23" w:name="_Toc34749520"/>
      <w:bookmarkStart w:id="24" w:name="_Toc42978866"/>
      <w:bookmarkStart w:id="25" w:name="_Toc49632197"/>
      <w:bookmarkStart w:id="26" w:name="_Toc56345362"/>
      <w:bookmarkStart w:id="27" w:name="_Toc58587621"/>
    </w:p>
    <w:p w14:paraId="3080855D" w14:textId="77777777" w:rsidR="00721BB4" w:rsidRPr="006B5418" w:rsidRDefault="00721BB4" w:rsidP="00721B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891740" w14:textId="77777777" w:rsidR="00721BB4" w:rsidRPr="006B5418" w:rsidRDefault="00721BB4" w:rsidP="00721BB4">
      <w:pPr>
        <w:rPr>
          <w:lang w:val="en-US"/>
        </w:rPr>
      </w:pPr>
    </w:p>
    <w:p w14:paraId="1F4DE39E" w14:textId="77777777" w:rsidR="00932BDD" w:rsidRPr="0071294D" w:rsidRDefault="00932BDD" w:rsidP="00932BDD">
      <w:pPr>
        <w:pStyle w:val="Heading2"/>
      </w:pPr>
      <w:bookmarkStart w:id="28" w:name="_Toc21950986"/>
      <w:bookmarkStart w:id="29" w:name="_Toc24973363"/>
      <w:bookmarkStart w:id="30" w:name="_Toc33835537"/>
      <w:bookmarkStart w:id="31" w:name="_Toc34748331"/>
      <w:bookmarkStart w:id="32" w:name="_Toc34749527"/>
      <w:bookmarkStart w:id="33" w:name="_Toc42978873"/>
      <w:bookmarkStart w:id="34" w:name="_Toc49632204"/>
      <w:bookmarkStart w:id="35" w:name="_Toc56345369"/>
      <w:bookmarkStart w:id="36" w:name="_Toc58587628"/>
      <w:bookmarkEnd w:id="19"/>
      <w:bookmarkEnd w:id="20"/>
      <w:bookmarkEnd w:id="21"/>
      <w:bookmarkEnd w:id="22"/>
      <w:bookmarkEnd w:id="23"/>
      <w:bookmarkEnd w:id="24"/>
      <w:bookmarkEnd w:id="25"/>
      <w:bookmarkEnd w:id="26"/>
      <w:bookmarkEnd w:id="27"/>
      <w:r w:rsidRPr="0071294D">
        <w:t>5.1</w:t>
      </w:r>
      <w:r w:rsidRPr="0071294D">
        <w:tab/>
        <w:t>Introduction</w:t>
      </w:r>
      <w:bookmarkEnd w:id="28"/>
      <w:bookmarkEnd w:id="29"/>
      <w:bookmarkEnd w:id="30"/>
      <w:bookmarkEnd w:id="31"/>
      <w:bookmarkEnd w:id="32"/>
      <w:bookmarkEnd w:id="33"/>
      <w:bookmarkEnd w:id="34"/>
      <w:bookmarkEnd w:id="35"/>
      <w:bookmarkEnd w:id="36"/>
    </w:p>
    <w:p w14:paraId="0A21F76C" w14:textId="77777777" w:rsidR="00932BDD" w:rsidRPr="0071294D" w:rsidRDefault="00932BDD" w:rsidP="00932BDD">
      <w:r w:rsidRPr="0071294D">
        <w:t xml:space="preserve">The HSS offers the following services via the </w:t>
      </w:r>
      <w:proofErr w:type="spellStart"/>
      <w:r w:rsidRPr="0071294D">
        <w:t>Nhss</w:t>
      </w:r>
      <w:proofErr w:type="spellEnd"/>
      <w:r w:rsidRPr="0071294D">
        <w:t xml:space="preserve"> interface:</w:t>
      </w:r>
    </w:p>
    <w:p w14:paraId="541DA79A" w14:textId="77777777" w:rsidR="00932BDD" w:rsidRDefault="00932BDD" w:rsidP="00932BDD">
      <w:pPr>
        <w:pStyle w:val="B1"/>
      </w:pPr>
      <w:r w:rsidRPr="0071294D">
        <w:t>-</w:t>
      </w:r>
      <w:r w:rsidRPr="0071294D">
        <w:tab/>
      </w:r>
      <w:proofErr w:type="spellStart"/>
      <w:r w:rsidRPr="0071294D">
        <w:t>Nhss_UEAuthentication</w:t>
      </w:r>
      <w:proofErr w:type="spellEnd"/>
      <w:r w:rsidRPr="0071294D">
        <w:t xml:space="preserve"> Service</w:t>
      </w:r>
    </w:p>
    <w:p w14:paraId="10B38FB9" w14:textId="77777777" w:rsidR="00932BDD" w:rsidRDefault="00932BDD" w:rsidP="00932BDD">
      <w:pPr>
        <w:pStyle w:val="B1"/>
      </w:pPr>
      <w:r>
        <w:t>-</w:t>
      </w:r>
      <w:r>
        <w:tab/>
      </w:r>
      <w:proofErr w:type="spellStart"/>
      <w:r>
        <w:t>Nhss_SubscriberDataManagement</w:t>
      </w:r>
      <w:proofErr w:type="spellEnd"/>
      <w:r>
        <w:t xml:space="preserve"> Service</w:t>
      </w:r>
    </w:p>
    <w:p w14:paraId="539D5857" w14:textId="77777777" w:rsidR="005D7382" w:rsidRPr="002832A6" w:rsidRDefault="005D7382" w:rsidP="00932BDD">
      <w:pPr>
        <w:pStyle w:val="B1"/>
      </w:pPr>
      <w:r w:rsidRPr="002832A6">
        <w:t>-</w:t>
      </w:r>
      <w:r w:rsidRPr="002832A6">
        <w:tab/>
      </w:r>
      <w:proofErr w:type="spellStart"/>
      <w:r w:rsidRPr="00F66046">
        <w:t>Nhss_UEContextManagement</w:t>
      </w:r>
      <w:proofErr w:type="spellEnd"/>
      <w:r w:rsidRPr="00F66046">
        <w:t xml:space="preserve"> service</w:t>
      </w:r>
    </w:p>
    <w:p w14:paraId="5652DAEB" w14:textId="77777777"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w:t>
      </w:r>
      <w:proofErr w:type="spellStart"/>
      <w:r w:rsidRPr="0071294D">
        <w:t>Ud</w:t>
      </w:r>
      <w:proofErr w:type="spellEnd"/>
      <w:r w:rsidRPr="0071294D">
        <w:t xml:space="preserve">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ins w:id="37" w:author="Ulrich Wiehe" w:date="2021-02-03T18:29:00Z">
        <w:r w:rsidR="007F7024" w:rsidRPr="007F7024">
          <w:rPr>
            <w:highlight w:val="yellow"/>
            <w:rPrChange w:id="38" w:author="Ulrich Wiehe" w:date="2021-02-03T18:29:00Z">
              <w:rPr/>
            </w:rPrChange>
          </w:rPr>
          <w:t>xx</w:t>
        </w:r>
      </w:ins>
      <w:del w:id="39" w:author="Ulrich Wiehe" w:date="2021-02-03T18:29:00Z">
        <w:r w:rsidRPr="0071294D" w:rsidDel="007F7024">
          <w:delText>7</w:delText>
        </w:r>
      </w:del>
      <w:r w:rsidRPr="0071294D">
        <w:t xml:space="preserve">] to retrieve required data from the EPS-UDR and store them locally before processing an incoming request. Processing the incoming request may then include updating data in the EPS-UDR or subscribing to data change notifications at the EPS-UDR by using the </w:t>
      </w:r>
      <w:proofErr w:type="spellStart"/>
      <w:r w:rsidRPr="0071294D">
        <w:t>Ud</w:t>
      </w:r>
      <w:proofErr w:type="spellEnd"/>
      <w:r w:rsidRPr="0071294D">
        <w:t xml:space="preserve"> interface. After processing the incoming request, the HSS may delete the locally stored data.</w:t>
      </w:r>
    </w:p>
    <w:p w14:paraId="43A556FE" w14:textId="77777777" w:rsidR="00F879EE" w:rsidRPr="002D1C72" w:rsidRDefault="00F879EE" w:rsidP="00F879EE">
      <w:bookmarkStart w:id="40" w:name="_Toc21950987"/>
      <w:bookmarkStart w:id="41" w:name="_Toc24973364"/>
      <w:r w:rsidRPr="002D1C72">
        <w:t>Table 5.1-</w:t>
      </w:r>
      <w:r>
        <w:t>1</w:t>
      </w:r>
      <w:r w:rsidRPr="002D1C72">
        <w:t xml:space="preserve"> summarizes the corresponding APIs defined for this specification.</w:t>
      </w:r>
    </w:p>
    <w:p w14:paraId="39071E26"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1429402" w14:textId="77777777" w:rsidTr="00545915">
        <w:tc>
          <w:tcPr>
            <w:tcW w:w="2425" w:type="dxa"/>
            <w:shd w:val="clear" w:color="auto" w:fill="auto"/>
          </w:tcPr>
          <w:p w14:paraId="611C6368"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Service Name</w:t>
            </w:r>
          </w:p>
        </w:tc>
        <w:tc>
          <w:tcPr>
            <w:tcW w:w="810" w:type="dxa"/>
            <w:shd w:val="clear" w:color="auto" w:fill="auto"/>
          </w:tcPr>
          <w:p w14:paraId="191E7130"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Clause</w:t>
            </w:r>
          </w:p>
        </w:tc>
        <w:tc>
          <w:tcPr>
            <w:tcW w:w="2160" w:type="dxa"/>
            <w:shd w:val="clear" w:color="auto" w:fill="auto"/>
          </w:tcPr>
          <w:p w14:paraId="3FE90133"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Description</w:t>
            </w:r>
          </w:p>
        </w:tc>
        <w:tc>
          <w:tcPr>
            <w:tcW w:w="2700" w:type="dxa"/>
            <w:shd w:val="clear" w:color="auto" w:fill="auto"/>
          </w:tcPr>
          <w:p w14:paraId="68DFD54C" w14:textId="77777777" w:rsidR="00F879EE" w:rsidRPr="00545915" w:rsidRDefault="00F879EE" w:rsidP="00545915">
            <w:pPr>
              <w:jc w:val="center"/>
              <w:rPr>
                <w:rFonts w:ascii="Arial" w:hAnsi="Arial" w:cs="Arial"/>
                <w:b/>
                <w:sz w:val="18"/>
                <w:szCs w:val="18"/>
              </w:rPr>
            </w:pPr>
            <w:proofErr w:type="spellStart"/>
            <w:r w:rsidRPr="00545915">
              <w:rPr>
                <w:rFonts w:ascii="Arial" w:hAnsi="Arial" w:cs="Arial"/>
                <w:b/>
                <w:sz w:val="18"/>
                <w:szCs w:val="18"/>
              </w:rPr>
              <w:t>OpenAPI</w:t>
            </w:r>
            <w:proofErr w:type="spellEnd"/>
            <w:r w:rsidRPr="00545915">
              <w:rPr>
                <w:rFonts w:ascii="Arial" w:hAnsi="Arial" w:cs="Arial"/>
                <w:b/>
                <w:sz w:val="18"/>
                <w:szCs w:val="18"/>
              </w:rPr>
              <w:t xml:space="preserve"> Specification File</w:t>
            </w:r>
          </w:p>
        </w:tc>
        <w:tc>
          <w:tcPr>
            <w:tcW w:w="1260" w:type="dxa"/>
            <w:shd w:val="clear" w:color="auto" w:fill="auto"/>
          </w:tcPr>
          <w:p w14:paraId="6E06A14B" w14:textId="77777777" w:rsidR="00F879EE" w:rsidRPr="00545915" w:rsidRDefault="00F879EE" w:rsidP="00545915">
            <w:pPr>
              <w:jc w:val="center"/>
              <w:rPr>
                <w:rFonts w:ascii="Arial" w:hAnsi="Arial" w:cs="Arial"/>
                <w:b/>
                <w:sz w:val="18"/>
                <w:szCs w:val="18"/>
              </w:rPr>
            </w:pPr>
            <w:proofErr w:type="spellStart"/>
            <w:r w:rsidRPr="00545915">
              <w:rPr>
                <w:rFonts w:ascii="Arial" w:hAnsi="Arial" w:cs="Arial"/>
                <w:b/>
                <w:sz w:val="18"/>
                <w:szCs w:val="18"/>
              </w:rPr>
              <w:t>apiName</w:t>
            </w:r>
            <w:proofErr w:type="spellEnd"/>
          </w:p>
        </w:tc>
        <w:tc>
          <w:tcPr>
            <w:tcW w:w="810" w:type="dxa"/>
            <w:shd w:val="clear" w:color="auto" w:fill="auto"/>
          </w:tcPr>
          <w:p w14:paraId="0F66AE8A"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790BDAB4" w14:textId="77777777" w:rsidTr="00545915">
        <w:tc>
          <w:tcPr>
            <w:tcW w:w="2425" w:type="dxa"/>
            <w:shd w:val="clear" w:color="auto" w:fill="auto"/>
          </w:tcPr>
          <w:p w14:paraId="2235138E" w14:textId="77777777" w:rsidR="00F879EE" w:rsidRPr="00545915" w:rsidRDefault="00F879EE" w:rsidP="00635445">
            <w:pPr>
              <w:rPr>
                <w:rFonts w:ascii="Arial" w:hAnsi="Arial" w:cs="Arial"/>
                <w:sz w:val="18"/>
                <w:szCs w:val="18"/>
              </w:rPr>
            </w:pPr>
            <w:proofErr w:type="spellStart"/>
            <w:r w:rsidRPr="00545915">
              <w:rPr>
                <w:rFonts w:ascii="Arial" w:hAnsi="Arial" w:cs="Arial"/>
                <w:sz w:val="18"/>
                <w:szCs w:val="18"/>
              </w:rPr>
              <w:t>Nhss_UEAuthentication</w:t>
            </w:r>
            <w:proofErr w:type="spellEnd"/>
            <w:r w:rsidRPr="00545915">
              <w:rPr>
                <w:rFonts w:ascii="Arial" w:hAnsi="Arial" w:cs="Arial"/>
                <w:sz w:val="18"/>
                <w:szCs w:val="18"/>
              </w:rPr>
              <w:t xml:space="preserve"> Service</w:t>
            </w:r>
          </w:p>
        </w:tc>
        <w:tc>
          <w:tcPr>
            <w:tcW w:w="810" w:type="dxa"/>
            <w:shd w:val="clear" w:color="auto" w:fill="auto"/>
          </w:tcPr>
          <w:p w14:paraId="693BE7C1" w14:textId="77777777" w:rsidR="00F879EE" w:rsidRPr="00545915" w:rsidRDefault="00F879EE" w:rsidP="00635445">
            <w:pPr>
              <w:rPr>
                <w:rFonts w:ascii="Arial" w:hAnsi="Arial" w:cs="Arial"/>
                <w:sz w:val="18"/>
                <w:szCs w:val="18"/>
              </w:rPr>
            </w:pPr>
            <w:r w:rsidRPr="00545915">
              <w:rPr>
                <w:rFonts w:ascii="Arial" w:hAnsi="Arial" w:cs="Arial"/>
                <w:sz w:val="18"/>
                <w:szCs w:val="18"/>
              </w:rPr>
              <w:t>6.1</w:t>
            </w:r>
          </w:p>
        </w:tc>
        <w:tc>
          <w:tcPr>
            <w:tcW w:w="2160" w:type="dxa"/>
            <w:shd w:val="clear" w:color="auto" w:fill="auto"/>
          </w:tcPr>
          <w:p w14:paraId="3A36C7A8" w14:textId="77777777" w:rsidR="00F879EE" w:rsidRPr="00545915" w:rsidRDefault="00F879EE" w:rsidP="00635445">
            <w:pPr>
              <w:rPr>
                <w:rFonts w:ascii="Arial" w:hAnsi="Arial" w:cs="Arial"/>
                <w:sz w:val="18"/>
                <w:szCs w:val="18"/>
              </w:rPr>
            </w:pPr>
            <w:r w:rsidRPr="00545915">
              <w:rPr>
                <w:rFonts w:ascii="Arial" w:hAnsi="Arial" w:cs="Arial"/>
                <w:sz w:val="18"/>
                <w:szCs w:val="18"/>
              </w:rPr>
              <w:t>HSS UE Authentication Service</w:t>
            </w:r>
          </w:p>
        </w:tc>
        <w:tc>
          <w:tcPr>
            <w:tcW w:w="2700" w:type="dxa"/>
            <w:shd w:val="clear" w:color="auto" w:fill="auto"/>
          </w:tcPr>
          <w:p w14:paraId="62964B20" w14:textId="77777777" w:rsidR="00F879EE" w:rsidRPr="00545915" w:rsidRDefault="00F879EE" w:rsidP="00635445">
            <w:pPr>
              <w:rPr>
                <w:rFonts w:ascii="Arial" w:hAnsi="Arial" w:cs="Arial"/>
                <w:sz w:val="18"/>
                <w:szCs w:val="18"/>
              </w:rPr>
            </w:pPr>
            <w:r w:rsidRPr="00545915">
              <w:rPr>
                <w:rFonts w:ascii="Arial" w:hAnsi="Arial" w:cs="Arial"/>
                <w:sz w:val="18"/>
                <w:szCs w:val="18"/>
              </w:rPr>
              <w:t>TS29563_Nhss_UEAU.yaml</w:t>
            </w:r>
          </w:p>
        </w:tc>
        <w:tc>
          <w:tcPr>
            <w:tcW w:w="1260" w:type="dxa"/>
            <w:shd w:val="clear" w:color="auto" w:fill="auto"/>
          </w:tcPr>
          <w:p w14:paraId="3ACCF553" w14:textId="77777777" w:rsidR="00F879EE" w:rsidRPr="00545915" w:rsidRDefault="00F879EE" w:rsidP="00635445">
            <w:pPr>
              <w:rPr>
                <w:rFonts w:ascii="Arial" w:hAnsi="Arial" w:cs="Arial"/>
                <w:sz w:val="18"/>
                <w:szCs w:val="18"/>
              </w:rPr>
            </w:pPr>
            <w:proofErr w:type="spellStart"/>
            <w:r w:rsidRPr="00545915">
              <w:rPr>
                <w:rFonts w:ascii="Arial" w:hAnsi="Arial" w:cs="Arial"/>
                <w:sz w:val="18"/>
                <w:szCs w:val="18"/>
              </w:rPr>
              <w:t>nhss-ueau</w:t>
            </w:r>
            <w:proofErr w:type="spellEnd"/>
          </w:p>
        </w:tc>
        <w:tc>
          <w:tcPr>
            <w:tcW w:w="810" w:type="dxa"/>
            <w:shd w:val="clear" w:color="auto" w:fill="auto"/>
          </w:tcPr>
          <w:p w14:paraId="63EC3DCD"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01C284A9" w14:textId="77777777" w:rsidTr="00545915">
        <w:tc>
          <w:tcPr>
            <w:tcW w:w="2425" w:type="dxa"/>
            <w:shd w:val="clear" w:color="auto" w:fill="auto"/>
          </w:tcPr>
          <w:p w14:paraId="56D2278C" w14:textId="77777777" w:rsidR="00F879EE" w:rsidRPr="00545915" w:rsidRDefault="00F879EE" w:rsidP="00635445">
            <w:pPr>
              <w:rPr>
                <w:rFonts w:ascii="Arial" w:hAnsi="Arial" w:cs="Arial"/>
                <w:sz w:val="18"/>
                <w:szCs w:val="18"/>
              </w:rPr>
            </w:pPr>
            <w:proofErr w:type="spellStart"/>
            <w:r w:rsidRPr="00545915">
              <w:rPr>
                <w:rFonts w:ascii="Arial" w:hAnsi="Arial" w:cs="Arial"/>
                <w:sz w:val="18"/>
                <w:szCs w:val="18"/>
              </w:rPr>
              <w:t>Nhss_SubscriberDataManagement</w:t>
            </w:r>
            <w:proofErr w:type="spellEnd"/>
            <w:r w:rsidRPr="00545915">
              <w:rPr>
                <w:rFonts w:ascii="Arial" w:hAnsi="Arial" w:cs="Arial"/>
                <w:sz w:val="18"/>
                <w:szCs w:val="18"/>
              </w:rPr>
              <w:t xml:space="preserve"> Service</w:t>
            </w:r>
          </w:p>
        </w:tc>
        <w:tc>
          <w:tcPr>
            <w:tcW w:w="810" w:type="dxa"/>
            <w:shd w:val="clear" w:color="auto" w:fill="auto"/>
          </w:tcPr>
          <w:p w14:paraId="5743FEF3" w14:textId="77777777" w:rsidR="00F879EE" w:rsidRPr="00545915" w:rsidRDefault="00F879EE" w:rsidP="00635445">
            <w:pPr>
              <w:rPr>
                <w:rFonts w:ascii="Arial" w:hAnsi="Arial" w:cs="Arial"/>
                <w:sz w:val="18"/>
                <w:szCs w:val="18"/>
              </w:rPr>
            </w:pPr>
            <w:r w:rsidRPr="00545915">
              <w:rPr>
                <w:rFonts w:ascii="Arial" w:hAnsi="Arial" w:cs="Arial"/>
                <w:sz w:val="18"/>
                <w:szCs w:val="18"/>
              </w:rPr>
              <w:t>6.2</w:t>
            </w:r>
          </w:p>
        </w:tc>
        <w:tc>
          <w:tcPr>
            <w:tcW w:w="2160" w:type="dxa"/>
            <w:shd w:val="clear" w:color="auto" w:fill="auto"/>
          </w:tcPr>
          <w:p w14:paraId="669888FE" w14:textId="77777777" w:rsidR="00F879EE" w:rsidRPr="00545915" w:rsidRDefault="00F879EE" w:rsidP="00635445">
            <w:pPr>
              <w:rPr>
                <w:rFonts w:ascii="Arial" w:hAnsi="Arial" w:cs="Arial"/>
                <w:sz w:val="18"/>
                <w:szCs w:val="18"/>
              </w:rPr>
            </w:pPr>
            <w:r w:rsidRPr="00545915">
              <w:rPr>
                <w:rFonts w:ascii="Arial" w:hAnsi="Arial" w:cs="Arial"/>
                <w:sz w:val="18"/>
                <w:szCs w:val="18"/>
              </w:rPr>
              <w:t>HSS Subscriber Data Management</w:t>
            </w:r>
          </w:p>
        </w:tc>
        <w:tc>
          <w:tcPr>
            <w:tcW w:w="2700" w:type="dxa"/>
            <w:shd w:val="clear" w:color="auto" w:fill="auto"/>
          </w:tcPr>
          <w:p w14:paraId="04CC5484" w14:textId="77777777" w:rsidR="00F879EE" w:rsidRPr="00545915" w:rsidRDefault="00F879EE" w:rsidP="00635445">
            <w:pPr>
              <w:rPr>
                <w:rFonts w:ascii="Arial" w:hAnsi="Arial" w:cs="Arial"/>
                <w:sz w:val="18"/>
                <w:szCs w:val="18"/>
              </w:rPr>
            </w:pPr>
            <w:r w:rsidRPr="00545915">
              <w:rPr>
                <w:rFonts w:ascii="Arial" w:hAnsi="Arial" w:cs="Arial"/>
                <w:sz w:val="18"/>
                <w:szCs w:val="18"/>
              </w:rPr>
              <w:t>TS29563_Nhss_SDM.yaml</w:t>
            </w:r>
          </w:p>
        </w:tc>
        <w:tc>
          <w:tcPr>
            <w:tcW w:w="1260" w:type="dxa"/>
            <w:shd w:val="clear" w:color="auto" w:fill="auto"/>
          </w:tcPr>
          <w:p w14:paraId="2DD2F012" w14:textId="77777777" w:rsidR="00F879EE" w:rsidRPr="00545915" w:rsidRDefault="00F879EE" w:rsidP="00635445">
            <w:pPr>
              <w:rPr>
                <w:rFonts w:ascii="Arial" w:hAnsi="Arial" w:cs="Arial"/>
                <w:sz w:val="18"/>
                <w:szCs w:val="18"/>
              </w:rPr>
            </w:pPr>
            <w:proofErr w:type="spellStart"/>
            <w:r w:rsidRPr="00545915">
              <w:rPr>
                <w:rFonts w:ascii="Arial" w:hAnsi="Arial" w:cs="Arial"/>
                <w:sz w:val="18"/>
                <w:szCs w:val="18"/>
              </w:rPr>
              <w:t>nhss-sdm</w:t>
            </w:r>
            <w:proofErr w:type="spellEnd"/>
          </w:p>
        </w:tc>
        <w:tc>
          <w:tcPr>
            <w:tcW w:w="810" w:type="dxa"/>
            <w:shd w:val="clear" w:color="auto" w:fill="auto"/>
          </w:tcPr>
          <w:p w14:paraId="1050AB26"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1BE7E636" w14:textId="77777777" w:rsidTr="00545915">
        <w:tc>
          <w:tcPr>
            <w:tcW w:w="2425" w:type="dxa"/>
            <w:shd w:val="clear" w:color="auto" w:fill="auto"/>
          </w:tcPr>
          <w:p w14:paraId="1E67EF2F" w14:textId="77777777" w:rsidR="00F879EE" w:rsidRPr="00545915" w:rsidRDefault="00F879EE" w:rsidP="00635445">
            <w:pPr>
              <w:rPr>
                <w:rFonts w:ascii="Arial" w:hAnsi="Arial" w:cs="Arial"/>
                <w:sz w:val="18"/>
                <w:szCs w:val="18"/>
              </w:rPr>
            </w:pPr>
            <w:proofErr w:type="spellStart"/>
            <w:r w:rsidRPr="00545915">
              <w:rPr>
                <w:rFonts w:ascii="Arial" w:hAnsi="Arial" w:cs="Arial"/>
                <w:sz w:val="18"/>
                <w:szCs w:val="18"/>
              </w:rPr>
              <w:t>Nhss_UEContextManagement</w:t>
            </w:r>
            <w:proofErr w:type="spellEnd"/>
            <w:r w:rsidRPr="00545915">
              <w:rPr>
                <w:rFonts w:ascii="Arial" w:hAnsi="Arial" w:cs="Arial"/>
                <w:sz w:val="18"/>
                <w:szCs w:val="18"/>
              </w:rPr>
              <w:t xml:space="preserve"> Service</w:t>
            </w:r>
          </w:p>
        </w:tc>
        <w:tc>
          <w:tcPr>
            <w:tcW w:w="810" w:type="dxa"/>
            <w:shd w:val="clear" w:color="auto" w:fill="auto"/>
          </w:tcPr>
          <w:p w14:paraId="144FA2DD" w14:textId="77777777" w:rsidR="00F879EE" w:rsidRPr="00545915" w:rsidRDefault="00F879EE" w:rsidP="00635445">
            <w:pPr>
              <w:rPr>
                <w:rFonts w:ascii="Arial" w:hAnsi="Arial" w:cs="Arial"/>
                <w:sz w:val="18"/>
                <w:szCs w:val="18"/>
              </w:rPr>
            </w:pPr>
            <w:r w:rsidRPr="00545915">
              <w:rPr>
                <w:rFonts w:ascii="Arial" w:hAnsi="Arial" w:cs="Arial"/>
                <w:sz w:val="18"/>
                <w:szCs w:val="18"/>
              </w:rPr>
              <w:t>6.3</w:t>
            </w:r>
          </w:p>
        </w:tc>
        <w:tc>
          <w:tcPr>
            <w:tcW w:w="2160" w:type="dxa"/>
            <w:shd w:val="clear" w:color="auto" w:fill="auto"/>
          </w:tcPr>
          <w:p w14:paraId="4E27B906" w14:textId="77777777" w:rsidR="00F879EE" w:rsidRPr="00545915" w:rsidRDefault="00F879EE" w:rsidP="00635445">
            <w:pPr>
              <w:rPr>
                <w:rFonts w:ascii="Arial" w:hAnsi="Arial" w:cs="Arial"/>
                <w:sz w:val="18"/>
                <w:szCs w:val="18"/>
              </w:rPr>
            </w:pPr>
            <w:r w:rsidRPr="00545915">
              <w:rPr>
                <w:rFonts w:ascii="Arial" w:hAnsi="Arial" w:cs="Arial"/>
                <w:sz w:val="18"/>
                <w:szCs w:val="18"/>
              </w:rPr>
              <w:t>HSS UE Context Management</w:t>
            </w:r>
          </w:p>
        </w:tc>
        <w:tc>
          <w:tcPr>
            <w:tcW w:w="2700" w:type="dxa"/>
            <w:shd w:val="clear" w:color="auto" w:fill="auto"/>
          </w:tcPr>
          <w:p w14:paraId="64F1F29E" w14:textId="77777777" w:rsidR="00F879EE" w:rsidRPr="00545915" w:rsidRDefault="00F879EE" w:rsidP="00635445">
            <w:pPr>
              <w:rPr>
                <w:rFonts w:ascii="Arial" w:hAnsi="Arial" w:cs="Arial"/>
                <w:sz w:val="18"/>
                <w:szCs w:val="18"/>
              </w:rPr>
            </w:pPr>
            <w:r w:rsidRPr="00545915">
              <w:rPr>
                <w:rFonts w:ascii="Arial" w:hAnsi="Arial" w:cs="Arial"/>
                <w:sz w:val="18"/>
                <w:szCs w:val="18"/>
              </w:rPr>
              <w:t>TS29563_Nhss_UECM.yaml</w:t>
            </w:r>
          </w:p>
        </w:tc>
        <w:tc>
          <w:tcPr>
            <w:tcW w:w="1260" w:type="dxa"/>
            <w:shd w:val="clear" w:color="auto" w:fill="auto"/>
          </w:tcPr>
          <w:p w14:paraId="30F596A1" w14:textId="77777777" w:rsidR="00F879EE" w:rsidRPr="00545915" w:rsidRDefault="00F879EE" w:rsidP="00635445">
            <w:pPr>
              <w:rPr>
                <w:rFonts w:ascii="Arial" w:hAnsi="Arial" w:cs="Arial"/>
                <w:sz w:val="18"/>
                <w:szCs w:val="18"/>
              </w:rPr>
            </w:pPr>
            <w:proofErr w:type="spellStart"/>
            <w:r w:rsidRPr="00545915">
              <w:rPr>
                <w:rFonts w:ascii="Arial" w:hAnsi="Arial" w:cs="Arial"/>
                <w:sz w:val="18"/>
                <w:szCs w:val="18"/>
              </w:rPr>
              <w:t>nhss-uecm</w:t>
            </w:r>
            <w:proofErr w:type="spellEnd"/>
          </w:p>
        </w:tc>
        <w:tc>
          <w:tcPr>
            <w:tcW w:w="810" w:type="dxa"/>
            <w:shd w:val="clear" w:color="auto" w:fill="auto"/>
          </w:tcPr>
          <w:p w14:paraId="58A0624C"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bl>
    <w:p w14:paraId="2A776EF9" w14:textId="77777777" w:rsidR="00F879EE" w:rsidRDefault="00F879EE" w:rsidP="00F879EE">
      <w:pPr>
        <w:pStyle w:val="PL"/>
      </w:pPr>
    </w:p>
    <w:p w14:paraId="42E919A1" w14:textId="77777777" w:rsidR="00721BB4" w:rsidRPr="006B5418" w:rsidRDefault="00721BB4" w:rsidP="00721BB4">
      <w:pPr>
        <w:rPr>
          <w:lang w:val="en-US"/>
        </w:rPr>
      </w:pPr>
      <w:bookmarkStart w:id="42" w:name="_Toc33835538"/>
      <w:bookmarkStart w:id="43" w:name="_Toc34748332"/>
      <w:bookmarkStart w:id="44" w:name="_Toc34749528"/>
      <w:bookmarkStart w:id="45" w:name="_Toc42978874"/>
      <w:bookmarkStart w:id="46" w:name="_Toc49632205"/>
      <w:bookmarkStart w:id="47" w:name="_Toc56345370"/>
      <w:bookmarkStart w:id="48" w:name="_Toc58587629"/>
    </w:p>
    <w:p w14:paraId="038900CC" w14:textId="77777777" w:rsidR="00721BB4" w:rsidRPr="006B5418" w:rsidRDefault="00721BB4" w:rsidP="00721B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0"/>
    <w:bookmarkEnd w:id="41"/>
    <w:bookmarkEnd w:id="42"/>
    <w:bookmarkEnd w:id="43"/>
    <w:bookmarkEnd w:id="44"/>
    <w:bookmarkEnd w:id="45"/>
    <w:bookmarkEnd w:id="46"/>
    <w:bookmarkEnd w:id="47"/>
    <w:bookmarkEnd w:id="48"/>
    <w:sectPr w:rsidR="00721BB4" w:rsidRPr="006B541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E90DF" w14:textId="77777777" w:rsidR="007F7024" w:rsidRDefault="007F7024">
      <w:r>
        <w:separator/>
      </w:r>
    </w:p>
  </w:endnote>
  <w:endnote w:type="continuationSeparator" w:id="0">
    <w:p w14:paraId="5CB8843A" w14:textId="77777777" w:rsidR="007F7024" w:rsidRDefault="007F7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926DE" w14:textId="77777777" w:rsidR="007F7024" w:rsidRDefault="007F70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B1E22" w14:textId="77777777" w:rsidR="007F7024" w:rsidRDefault="007F7024">
      <w:r>
        <w:separator/>
      </w:r>
    </w:p>
  </w:footnote>
  <w:footnote w:type="continuationSeparator" w:id="0">
    <w:p w14:paraId="5D5B401B" w14:textId="77777777" w:rsidR="007F7024" w:rsidRDefault="007F7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04E96" w14:textId="77777777" w:rsidR="007F7024" w:rsidRDefault="007F70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70F42" w14:textId="24A59305" w:rsidR="007F7024" w:rsidRDefault="007F70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2D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C812D84" w14:textId="77777777" w:rsidR="007F7024" w:rsidRDefault="007F70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BC194B" w14:textId="4D771D9D" w:rsidR="007F7024" w:rsidRDefault="007F70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2D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522FAF0" w14:textId="77777777" w:rsidR="007F7024" w:rsidRDefault="007F70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76E"/>
    <w:rsid w:val="00054A22"/>
    <w:rsid w:val="00062023"/>
    <w:rsid w:val="000655A6"/>
    <w:rsid w:val="00065B00"/>
    <w:rsid w:val="00070DCD"/>
    <w:rsid w:val="00075AD2"/>
    <w:rsid w:val="00080512"/>
    <w:rsid w:val="00090166"/>
    <w:rsid w:val="00097D70"/>
    <w:rsid w:val="000B60AE"/>
    <w:rsid w:val="000C026A"/>
    <w:rsid w:val="000C47C3"/>
    <w:rsid w:val="000D58AB"/>
    <w:rsid w:val="000F5F14"/>
    <w:rsid w:val="00133525"/>
    <w:rsid w:val="00135B16"/>
    <w:rsid w:val="001479C7"/>
    <w:rsid w:val="0016449D"/>
    <w:rsid w:val="001664E1"/>
    <w:rsid w:val="001A4C42"/>
    <w:rsid w:val="001A7420"/>
    <w:rsid w:val="001B6637"/>
    <w:rsid w:val="001B6974"/>
    <w:rsid w:val="001C21C3"/>
    <w:rsid w:val="001C6BB2"/>
    <w:rsid w:val="001D02C2"/>
    <w:rsid w:val="001F0C1D"/>
    <w:rsid w:val="001F1132"/>
    <w:rsid w:val="001F168B"/>
    <w:rsid w:val="00226844"/>
    <w:rsid w:val="002347A2"/>
    <w:rsid w:val="002675F0"/>
    <w:rsid w:val="002708C0"/>
    <w:rsid w:val="002722CA"/>
    <w:rsid w:val="002778D2"/>
    <w:rsid w:val="002832A6"/>
    <w:rsid w:val="00291FC4"/>
    <w:rsid w:val="002B6339"/>
    <w:rsid w:val="002B7899"/>
    <w:rsid w:val="002C072C"/>
    <w:rsid w:val="002C1D68"/>
    <w:rsid w:val="002E00EE"/>
    <w:rsid w:val="002F58B6"/>
    <w:rsid w:val="00302D1E"/>
    <w:rsid w:val="003172DC"/>
    <w:rsid w:val="0035462D"/>
    <w:rsid w:val="00356775"/>
    <w:rsid w:val="003765B8"/>
    <w:rsid w:val="003835EF"/>
    <w:rsid w:val="003A5727"/>
    <w:rsid w:val="003C3971"/>
    <w:rsid w:val="003D38BC"/>
    <w:rsid w:val="003E01BF"/>
    <w:rsid w:val="003E671F"/>
    <w:rsid w:val="003F13E2"/>
    <w:rsid w:val="003F1ECB"/>
    <w:rsid w:val="0042327A"/>
    <w:rsid w:val="00423334"/>
    <w:rsid w:val="004345EC"/>
    <w:rsid w:val="00436ED4"/>
    <w:rsid w:val="00465515"/>
    <w:rsid w:val="00472FFD"/>
    <w:rsid w:val="00484663"/>
    <w:rsid w:val="00485D7A"/>
    <w:rsid w:val="004B2A8F"/>
    <w:rsid w:val="004D3578"/>
    <w:rsid w:val="004E213A"/>
    <w:rsid w:val="004F0988"/>
    <w:rsid w:val="004F3340"/>
    <w:rsid w:val="004F48DE"/>
    <w:rsid w:val="00521D95"/>
    <w:rsid w:val="0053388B"/>
    <w:rsid w:val="0053548A"/>
    <w:rsid w:val="00535773"/>
    <w:rsid w:val="00543E6C"/>
    <w:rsid w:val="00545915"/>
    <w:rsid w:val="00555385"/>
    <w:rsid w:val="00565087"/>
    <w:rsid w:val="005757C3"/>
    <w:rsid w:val="00597B11"/>
    <w:rsid w:val="005A2575"/>
    <w:rsid w:val="005A7488"/>
    <w:rsid w:val="005B0725"/>
    <w:rsid w:val="005D2E01"/>
    <w:rsid w:val="005D7382"/>
    <w:rsid w:val="005D7526"/>
    <w:rsid w:val="005E4BB2"/>
    <w:rsid w:val="005F5890"/>
    <w:rsid w:val="00602AEA"/>
    <w:rsid w:val="00614FDF"/>
    <w:rsid w:val="00622024"/>
    <w:rsid w:val="0063543D"/>
    <w:rsid w:val="00635445"/>
    <w:rsid w:val="00647114"/>
    <w:rsid w:val="006661BA"/>
    <w:rsid w:val="006914D2"/>
    <w:rsid w:val="006A323F"/>
    <w:rsid w:val="006B08E6"/>
    <w:rsid w:val="006B30D0"/>
    <w:rsid w:val="006C3D95"/>
    <w:rsid w:val="006E5C86"/>
    <w:rsid w:val="00701116"/>
    <w:rsid w:val="00713C44"/>
    <w:rsid w:val="007149E1"/>
    <w:rsid w:val="00720B94"/>
    <w:rsid w:val="00721BB4"/>
    <w:rsid w:val="00734A5B"/>
    <w:rsid w:val="0074026F"/>
    <w:rsid w:val="007429F6"/>
    <w:rsid w:val="00744E76"/>
    <w:rsid w:val="00761645"/>
    <w:rsid w:val="00764C7B"/>
    <w:rsid w:val="00774DA4"/>
    <w:rsid w:val="00781F0F"/>
    <w:rsid w:val="007826A9"/>
    <w:rsid w:val="0078464F"/>
    <w:rsid w:val="007A48A4"/>
    <w:rsid w:val="007B0B63"/>
    <w:rsid w:val="007B600E"/>
    <w:rsid w:val="007F0F4A"/>
    <w:rsid w:val="007F7024"/>
    <w:rsid w:val="008028A4"/>
    <w:rsid w:val="00820863"/>
    <w:rsid w:val="00830747"/>
    <w:rsid w:val="008768CA"/>
    <w:rsid w:val="0089775D"/>
    <w:rsid w:val="008C384C"/>
    <w:rsid w:val="008F5D56"/>
    <w:rsid w:val="0090271F"/>
    <w:rsid w:val="00902E23"/>
    <w:rsid w:val="009114D7"/>
    <w:rsid w:val="0091348E"/>
    <w:rsid w:val="00917CCB"/>
    <w:rsid w:val="00932BDD"/>
    <w:rsid w:val="00942EC2"/>
    <w:rsid w:val="009C4106"/>
    <w:rsid w:val="009E201B"/>
    <w:rsid w:val="009F37B7"/>
    <w:rsid w:val="00A04FF5"/>
    <w:rsid w:val="00A10F02"/>
    <w:rsid w:val="00A164B4"/>
    <w:rsid w:val="00A26956"/>
    <w:rsid w:val="00A27486"/>
    <w:rsid w:val="00A53724"/>
    <w:rsid w:val="00A56066"/>
    <w:rsid w:val="00A73129"/>
    <w:rsid w:val="00A82346"/>
    <w:rsid w:val="00A85413"/>
    <w:rsid w:val="00A91655"/>
    <w:rsid w:val="00A92BA1"/>
    <w:rsid w:val="00AB71EE"/>
    <w:rsid w:val="00AC6BC6"/>
    <w:rsid w:val="00AE65E2"/>
    <w:rsid w:val="00B133E9"/>
    <w:rsid w:val="00B15449"/>
    <w:rsid w:val="00B32269"/>
    <w:rsid w:val="00B669BE"/>
    <w:rsid w:val="00B93086"/>
    <w:rsid w:val="00BA19ED"/>
    <w:rsid w:val="00BA4B8D"/>
    <w:rsid w:val="00BC0F7D"/>
    <w:rsid w:val="00BD0B6A"/>
    <w:rsid w:val="00BD7D31"/>
    <w:rsid w:val="00BE3255"/>
    <w:rsid w:val="00BE5052"/>
    <w:rsid w:val="00BF128E"/>
    <w:rsid w:val="00C06EB2"/>
    <w:rsid w:val="00C074DD"/>
    <w:rsid w:val="00C110AC"/>
    <w:rsid w:val="00C1496A"/>
    <w:rsid w:val="00C33079"/>
    <w:rsid w:val="00C45231"/>
    <w:rsid w:val="00C72833"/>
    <w:rsid w:val="00C80F1D"/>
    <w:rsid w:val="00C93F40"/>
    <w:rsid w:val="00CA3D0C"/>
    <w:rsid w:val="00CE72A7"/>
    <w:rsid w:val="00D007CE"/>
    <w:rsid w:val="00D56FF0"/>
    <w:rsid w:val="00D57972"/>
    <w:rsid w:val="00D675A9"/>
    <w:rsid w:val="00D738D6"/>
    <w:rsid w:val="00D755EB"/>
    <w:rsid w:val="00D76048"/>
    <w:rsid w:val="00D818DD"/>
    <w:rsid w:val="00D823C8"/>
    <w:rsid w:val="00D84EA1"/>
    <w:rsid w:val="00D87069"/>
    <w:rsid w:val="00D87E00"/>
    <w:rsid w:val="00D9092C"/>
    <w:rsid w:val="00D9134D"/>
    <w:rsid w:val="00DA61B0"/>
    <w:rsid w:val="00DA7A03"/>
    <w:rsid w:val="00DB1818"/>
    <w:rsid w:val="00DB198E"/>
    <w:rsid w:val="00DB1EFE"/>
    <w:rsid w:val="00DB7D8D"/>
    <w:rsid w:val="00DC227A"/>
    <w:rsid w:val="00DC309B"/>
    <w:rsid w:val="00DC4DA2"/>
    <w:rsid w:val="00DC5EBA"/>
    <w:rsid w:val="00DD4C17"/>
    <w:rsid w:val="00DD74A5"/>
    <w:rsid w:val="00DF2B1F"/>
    <w:rsid w:val="00DF62CD"/>
    <w:rsid w:val="00E07286"/>
    <w:rsid w:val="00E16509"/>
    <w:rsid w:val="00E22850"/>
    <w:rsid w:val="00E44582"/>
    <w:rsid w:val="00E77645"/>
    <w:rsid w:val="00E82B1B"/>
    <w:rsid w:val="00E94152"/>
    <w:rsid w:val="00E942FF"/>
    <w:rsid w:val="00EA15B0"/>
    <w:rsid w:val="00EA5EA7"/>
    <w:rsid w:val="00EC4A25"/>
    <w:rsid w:val="00EF1E30"/>
    <w:rsid w:val="00F025A2"/>
    <w:rsid w:val="00F04712"/>
    <w:rsid w:val="00F13360"/>
    <w:rsid w:val="00F22EC7"/>
    <w:rsid w:val="00F325C8"/>
    <w:rsid w:val="00F339B0"/>
    <w:rsid w:val="00F653B8"/>
    <w:rsid w:val="00F66046"/>
    <w:rsid w:val="00F76885"/>
    <w:rsid w:val="00F879EE"/>
    <w:rsid w:val="00F9008D"/>
    <w:rsid w:val="00FA1266"/>
    <w:rsid w:val="00FC1192"/>
    <w:rsid w:val="00FF21C9"/>
    <w:rsid w:val="00FF58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1BD6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32BDD"/>
    <w:rPr>
      <w:lang w:eastAsia="en-US"/>
    </w:rPr>
  </w:style>
  <w:style w:type="paragraph" w:customStyle="1" w:styleId="TempNote">
    <w:name w:val="TempNote"/>
    <w:basedOn w:val="Normal"/>
    <w:qFormat/>
    <w:rsid w:val="00932BD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32BDD"/>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32BDD"/>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32BDD"/>
    <w:pPr>
      <w:spacing w:before="120" w:after="0"/>
    </w:pPr>
    <w:rPr>
      <w:rFonts w:ascii="Arial" w:hAnsi="Arial"/>
    </w:rPr>
  </w:style>
  <w:style w:type="character" w:customStyle="1" w:styleId="AltNormalChar">
    <w:name w:val="AltNormal Char"/>
    <w:link w:val="AltNormal"/>
    <w:rsid w:val="00932BDD"/>
    <w:rPr>
      <w:rFonts w:ascii="Arial" w:hAnsi="Arial"/>
      <w:lang w:eastAsia="en-US"/>
    </w:rPr>
  </w:style>
  <w:style w:type="paragraph" w:customStyle="1" w:styleId="TemplateH3">
    <w:name w:val="TemplateH3"/>
    <w:basedOn w:val="Normal"/>
    <w:qFormat/>
    <w:rsid w:val="00932BD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32BD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932BDD"/>
    <w:rPr>
      <w:rFonts w:ascii="Arial" w:hAnsi="Arial"/>
      <w:sz w:val="18"/>
      <w:lang w:eastAsia="en-US"/>
    </w:rPr>
  </w:style>
  <w:style w:type="character" w:customStyle="1" w:styleId="TAHChar">
    <w:name w:val="TAH Char"/>
    <w:link w:val="TAH"/>
    <w:qFormat/>
    <w:locked/>
    <w:rsid w:val="00932BDD"/>
    <w:rPr>
      <w:rFonts w:ascii="Arial" w:hAnsi="Arial"/>
      <w:b/>
      <w:sz w:val="18"/>
      <w:lang w:eastAsia="en-US"/>
    </w:rPr>
  </w:style>
  <w:style w:type="character" w:customStyle="1" w:styleId="THChar">
    <w:name w:val="TH Char"/>
    <w:link w:val="TH"/>
    <w:qFormat/>
    <w:locked/>
    <w:rsid w:val="00932BDD"/>
    <w:rPr>
      <w:rFonts w:ascii="Arial" w:hAnsi="Arial"/>
      <w:b/>
      <w:lang w:eastAsia="en-US"/>
    </w:rPr>
  </w:style>
  <w:style w:type="character" w:customStyle="1" w:styleId="NOZchn">
    <w:name w:val="NO Zchn"/>
    <w:link w:val="NO"/>
    <w:rsid w:val="00932BDD"/>
    <w:rPr>
      <w:lang w:eastAsia="en-US"/>
    </w:rPr>
  </w:style>
  <w:style w:type="character" w:customStyle="1" w:styleId="TACChar">
    <w:name w:val="TAC Char"/>
    <w:link w:val="TAC"/>
    <w:rsid w:val="00932BDD"/>
    <w:rPr>
      <w:rFonts w:ascii="Arial" w:hAnsi="Arial"/>
      <w:sz w:val="18"/>
      <w:lang w:eastAsia="en-US"/>
    </w:rPr>
  </w:style>
  <w:style w:type="character" w:customStyle="1" w:styleId="Heading4Char">
    <w:name w:val="Heading 4 Char"/>
    <w:link w:val="Heading4"/>
    <w:rsid w:val="00932BDD"/>
    <w:rPr>
      <w:rFonts w:ascii="Arial" w:hAnsi="Arial"/>
      <w:sz w:val="24"/>
      <w:lang w:eastAsia="en-US"/>
    </w:rPr>
  </w:style>
  <w:style w:type="character" w:customStyle="1" w:styleId="B1Char">
    <w:name w:val="B1 Char"/>
    <w:link w:val="B1"/>
    <w:rsid w:val="00932BDD"/>
    <w:rPr>
      <w:lang w:eastAsia="en-US"/>
    </w:rPr>
  </w:style>
  <w:style w:type="paragraph" w:styleId="Revision">
    <w:name w:val="Revision"/>
    <w:hidden/>
    <w:uiPriority w:val="99"/>
    <w:semiHidden/>
    <w:rsid w:val="00932BDD"/>
    <w:rPr>
      <w:lang w:eastAsia="en-US"/>
    </w:rPr>
  </w:style>
  <w:style w:type="character" w:customStyle="1" w:styleId="TFChar">
    <w:name w:val="TF Char"/>
    <w:link w:val="TF"/>
    <w:rsid w:val="00932BDD"/>
    <w:rPr>
      <w:rFonts w:ascii="Arial" w:hAnsi="Arial"/>
      <w:b/>
      <w:lang w:eastAsia="en-US"/>
    </w:rPr>
  </w:style>
  <w:style w:type="character" w:customStyle="1" w:styleId="PLChar">
    <w:name w:val="PL Char"/>
    <w:link w:val="PL"/>
    <w:qFormat/>
    <w:locked/>
    <w:rsid w:val="00932BDD"/>
    <w:rPr>
      <w:rFonts w:ascii="Courier New" w:hAnsi="Courier New"/>
      <w:noProof/>
      <w:sz w:val="16"/>
      <w:lang w:eastAsia="en-US"/>
    </w:rPr>
  </w:style>
  <w:style w:type="character" w:customStyle="1" w:styleId="Heading3Char">
    <w:name w:val="Heading 3 Char"/>
    <w:link w:val="Heading3"/>
    <w:rsid w:val="00932BDD"/>
    <w:rPr>
      <w:rFonts w:ascii="Arial" w:hAnsi="Arial"/>
      <w:sz w:val="28"/>
      <w:lang w:eastAsia="en-US"/>
    </w:rPr>
  </w:style>
  <w:style w:type="character" w:customStyle="1" w:styleId="TAHCar">
    <w:name w:val="TAH Car"/>
    <w:rsid w:val="00932BDD"/>
    <w:rPr>
      <w:rFonts w:ascii="Arial" w:hAnsi="Arial"/>
      <w:b/>
      <w:sz w:val="18"/>
      <w:lang w:eastAsia="en-US"/>
    </w:rPr>
  </w:style>
  <w:style w:type="character" w:customStyle="1" w:styleId="Heading2Char">
    <w:name w:val="Heading 2 Char"/>
    <w:link w:val="Heading2"/>
    <w:rsid w:val="00932BDD"/>
    <w:rPr>
      <w:rFonts w:ascii="Arial" w:hAnsi="Arial"/>
      <w:sz w:val="32"/>
      <w:lang w:eastAsia="en-US"/>
    </w:rPr>
  </w:style>
  <w:style w:type="character" w:customStyle="1" w:styleId="TANChar">
    <w:name w:val="TAN Char"/>
    <w:link w:val="TAN"/>
    <w:rsid w:val="00635445"/>
    <w:rPr>
      <w:rFonts w:ascii="Arial" w:hAnsi="Arial"/>
      <w:sz w:val="18"/>
      <w:lang w:eastAsia="en-US"/>
    </w:rPr>
  </w:style>
  <w:style w:type="character" w:customStyle="1" w:styleId="B2Char">
    <w:name w:val="B2 Char"/>
    <w:link w:val="B2"/>
    <w:rsid w:val="003F13E2"/>
    <w:rPr>
      <w:lang w:eastAsia="en-US"/>
    </w:rPr>
  </w:style>
  <w:style w:type="character" w:customStyle="1" w:styleId="NOChar">
    <w:name w:val="NO Char"/>
    <w:rsid w:val="00521D95"/>
    <w:rPr>
      <w:rFonts w:ascii="Times New Roman" w:hAnsi="Times New Roman"/>
      <w:lang w:val="en-GB" w:eastAsia="en-US"/>
    </w:rPr>
  </w:style>
  <w:style w:type="paragraph" w:customStyle="1" w:styleId="CRCoverPage">
    <w:name w:val="CR Cover Page"/>
    <w:rsid w:val="007F7024"/>
    <w:pPr>
      <w:spacing w:after="120"/>
    </w:pPr>
    <w:rPr>
      <w:rFonts w:ascii="Arial" w:hAnsi="Arial"/>
      <w:lang w:eastAsia="en-US"/>
    </w:rPr>
  </w:style>
  <w:style w:type="character" w:styleId="CommentReference">
    <w:name w:val="annotation reference"/>
    <w:rsid w:val="007F7024"/>
    <w:rPr>
      <w:sz w:val="16"/>
    </w:rPr>
  </w:style>
  <w:style w:type="paragraph" w:styleId="CommentText">
    <w:name w:val="annotation text"/>
    <w:basedOn w:val="Normal"/>
    <w:link w:val="CommentTextChar"/>
    <w:rsid w:val="007F7024"/>
  </w:style>
  <w:style w:type="character" w:customStyle="1" w:styleId="CommentTextChar">
    <w:name w:val="Comment Text Char"/>
    <w:basedOn w:val="DefaultParagraphFont"/>
    <w:link w:val="CommentText"/>
    <w:rsid w:val="007F702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github.com/OAI/OpenAPI-Specification/blob/master/versions/3.0.0.md"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D0F6A-C315-4F87-9967-3A575D2F35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7ED5AB-6F43-4CEA-A4D0-995E40D3177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8E9EF55-2796-4468-B0BD-3DEB05BE1A4E}">
  <ds:schemaRefs>
    <ds:schemaRef ds:uri="http://schemas.microsoft.com/sharepoint/v3/contenttype/forms"/>
  </ds:schemaRefs>
</ds:datastoreItem>
</file>

<file path=customXml/itemProps4.xml><?xml version="1.0" encoding="utf-8"?>
<ds:datastoreItem xmlns:ds="http://schemas.openxmlformats.org/officeDocument/2006/customXml" ds:itemID="{B43E986B-3AFB-4CCD-B5EC-1259D48BC1CC}">
  <ds:schemaRefs>
    <ds:schemaRef ds:uri="http://schemas.microsoft.com/sharepoint/events"/>
  </ds:schemaRefs>
</ds:datastoreItem>
</file>

<file path=customXml/itemProps5.xml><?xml version="1.0" encoding="utf-8"?>
<ds:datastoreItem xmlns:ds="http://schemas.openxmlformats.org/officeDocument/2006/customXml" ds:itemID="{8AF2EC44-D83D-428F-B52E-96040E749598}">
  <ds:schemaRefs>
    <ds:schemaRef ds:uri="Microsoft.SharePoint.Taxonomy.ContentTypeSync"/>
  </ds:schemaRefs>
</ds:datastoreItem>
</file>

<file path=customXml/itemProps6.xml><?xml version="1.0" encoding="utf-8"?>
<ds:datastoreItem xmlns:ds="http://schemas.openxmlformats.org/officeDocument/2006/customXml" ds:itemID="{2DC2DD31-7034-4A6F-BFA5-F41D8611C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740</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2021-02-03T17:43:00Z</dcterms:created>
  <dcterms:modified xsi:type="dcterms:W3CDTF">2021-02-09T10:27:00Z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